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FFEB28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32211">
        <w:rPr>
          <w:b/>
          <w:noProof/>
          <w:sz w:val="24"/>
        </w:rPr>
        <w:t>3</w:t>
      </w:r>
      <w:r>
        <w:rPr>
          <w:b/>
          <w:i/>
          <w:noProof/>
          <w:sz w:val="28"/>
        </w:rPr>
        <w:tab/>
      </w:r>
      <w:r w:rsidR="00B52BFC" w:rsidRPr="00B52BFC">
        <w:rPr>
          <w:b/>
          <w:noProof/>
          <w:sz w:val="24"/>
        </w:rPr>
        <w:t>C1-23</w:t>
      </w:r>
      <w:r w:rsidR="00D73F46">
        <w:rPr>
          <w:b/>
          <w:noProof/>
          <w:sz w:val="24"/>
        </w:rPr>
        <w:t>6000</w:t>
      </w:r>
    </w:p>
    <w:p w14:paraId="620D3CF4" w14:textId="671DEE1B" w:rsidR="00305F43" w:rsidRDefault="00E32211" w:rsidP="00530ABE">
      <w:pPr>
        <w:pStyle w:val="CRCoverPage"/>
        <w:outlineLvl w:val="0"/>
        <w:rPr>
          <w:b/>
          <w:noProof/>
          <w:sz w:val="24"/>
        </w:rPr>
      </w:pPr>
      <w:r>
        <w:rPr>
          <w:b/>
          <w:noProof/>
          <w:sz w:val="24"/>
        </w:rPr>
        <w:t>Goteborg</w:t>
      </w:r>
      <w:r w:rsidR="00092862">
        <w:rPr>
          <w:b/>
          <w:noProof/>
          <w:sz w:val="24"/>
        </w:rPr>
        <w:t>,</w:t>
      </w:r>
      <w:r w:rsidR="00305F43">
        <w:rPr>
          <w:b/>
          <w:noProof/>
          <w:sz w:val="24"/>
        </w:rPr>
        <w:t xml:space="preserve"> </w:t>
      </w:r>
      <w:r>
        <w:rPr>
          <w:b/>
          <w:noProof/>
          <w:sz w:val="24"/>
        </w:rPr>
        <w:t>21</w:t>
      </w:r>
      <w:r w:rsidR="00305F43">
        <w:rPr>
          <w:b/>
          <w:noProof/>
          <w:sz w:val="24"/>
        </w:rPr>
        <w:t>– 2</w:t>
      </w:r>
      <w:r>
        <w:rPr>
          <w:b/>
          <w:noProof/>
          <w:sz w:val="24"/>
        </w:rPr>
        <w:t>5</w:t>
      </w:r>
      <w:r w:rsidR="00305F43">
        <w:rPr>
          <w:b/>
          <w:noProof/>
          <w:sz w:val="24"/>
        </w:rPr>
        <w:t xml:space="preserve"> </w:t>
      </w:r>
      <w:r>
        <w:rPr>
          <w:b/>
          <w:noProof/>
          <w:sz w:val="24"/>
        </w:rPr>
        <w:t>Aug.</w:t>
      </w:r>
      <w:r w:rsidR="00305F43">
        <w:rPr>
          <w:b/>
          <w:noProof/>
          <w:sz w:val="24"/>
        </w:rPr>
        <w:t xml:space="preserve"> 2023</w:t>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A91C6D">
        <w:rPr>
          <w:b/>
          <w:noProof/>
          <w:sz w:val="24"/>
        </w:rPr>
        <w:tab/>
      </w:r>
      <w:r w:rsidR="007B1B9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E534" w:rsidR="001E41F3" w:rsidRPr="00410371" w:rsidRDefault="00D73F46" w:rsidP="00E13F3D">
            <w:pPr>
              <w:pStyle w:val="CRCoverPage"/>
              <w:spacing w:after="0"/>
              <w:jc w:val="right"/>
              <w:rPr>
                <w:b/>
                <w:noProof/>
                <w:sz w:val="28"/>
              </w:rPr>
            </w:pPr>
            <w:fldSimple w:instr=" DOCPROPERTY  Spec#  \* MERGEFORMAT ">
              <w:r w:rsidR="00802CA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57ADB" w:rsidR="001E41F3" w:rsidRPr="00E94E60" w:rsidRDefault="00826FBB" w:rsidP="00547111">
            <w:pPr>
              <w:pStyle w:val="CRCoverPage"/>
              <w:spacing w:after="0"/>
              <w:rPr>
                <w:b/>
                <w:bCs/>
                <w:noProof/>
                <w:sz w:val="28"/>
                <w:szCs w:val="28"/>
              </w:rPr>
            </w:pPr>
            <w:r>
              <w:rPr>
                <w:b/>
                <w:noProof/>
                <w:sz w:val="28"/>
              </w:rPr>
              <w:t>5473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3C367" w:rsidR="001E41F3" w:rsidRPr="00410371" w:rsidRDefault="00554D11" w:rsidP="00132C67">
            <w:pPr>
              <w:pStyle w:val="CRCoverPage"/>
              <w:spacing w:after="0"/>
              <w:jc w:val="center"/>
              <w:rPr>
                <w:b/>
                <w:noProof/>
              </w:rPr>
            </w:pPr>
            <w:r w:rsidRPr="00554D1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9F073" w:rsidR="001E41F3" w:rsidRPr="00802CAD" w:rsidRDefault="00802CAD">
            <w:pPr>
              <w:pStyle w:val="CRCoverPage"/>
              <w:spacing w:after="0"/>
              <w:jc w:val="center"/>
              <w:rPr>
                <w:b/>
                <w:bCs/>
                <w:noProof/>
                <w:sz w:val="28"/>
                <w:szCs w:val="28"/>
              </w:rPr>
            </w:pPr>
            <w:r w:rsidRPr="00B52BFC">
              <w:rPr>
                <w:b/>
                <w:bCs/>
                <w:sz w:val="28"/>
                <w:szCs w:val="28"/>
              </w:rPr>
              <w:t>18.</w:t>
            </w:r>
            <w:r w:rsidR="00AA52DC">
              <w:rPr>
                <w:b/>
                <w:bCs/>
                <w:sz w:val="28"/>
                <w:szCs w:val="28"/>
              </w:rPr>
              <w:t>3</w:t>
            </w:r>
            <w:r w:rsidRPr="00B52BFC">
              <w:rPr>
                <w:b/>
                <w:bCs/>
                <w:sz w:val="28"/>
                <w:szCs w:val="28"/>
              </w:rPr>
              <w:t>.</w:t>
            </w:r>
            <w:r w:rsidR="00D53141" w:rsidRPr="00B52BFC">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00028" w:rsidR="001E41F3" w:rsidRDefault="0047319C">
            <w:pPr>
              <w:pStyle w:val="CRCoverPage"/>
              <w:spacing w:after="0"/>
              <w:ind w:left="100"/>
              <w:rPr>
                <w:noProof/>
              </w:rPr>
            </w:pPr>
            <w:r>
              <w:rPr>
                <w:noProof/>
              </w:rPr>
              <w:t xml:space="preserve">Support for </w:t>
            </w:r>
            <w:r w:rsidR="00092862">
              <w:rPr>
                <w:noProof/>
              </w:rPr>
              <w:t>MBSR</w:t>
            </w:r>
            <w:r w:rsidR="002F75BA">
              <w:rPr>
                <w:noProof/>
              </w:rPr>
              <w:t xml:space="preserve"> authorization signaling</w:t>
            </w:r>
            <w:r w:rsidR="009977E2">
              <w:rPr>
                <w:noProof/>
              </w:rPr>
              <w:t xml:space="preserve"> during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1D755" w:rsidR="00802CAD" w:rsidRDefault="00D73F46" w:rsidP="00802CAD">
            <w:pPr>
              <w:pStyle w:val="CRCoverPage"/>
              <w:spacing w:after="0"/>
              <w:ind w:left="100"/>
              <w:rPr>
                <w:noProof/>
              </w:rPr>
            </w:pPr>
            <w:fldSimple w:instr=" DOCPROPERTY  SourceIfWg  \* MERGEFORMAT ">
              <w:r w:rsidR="00092862">
                <w:rPr>
                  <w:noProof/>
                </w:rPr>
                <w:t xml:space="preserve">Nokia, </w:t>
              </w:r>
            </w:fldSimple>
            <w:r w:rsidR="00092862">
              <w:rPr>
                <w:noProof/>
              </w:rPr>
              <w:t>Nokia Shanghai Bell</w:t>
            </w:r>
            <w:r w:rsidR="006B6BBB">
              <w:rPr>
                <w:noProof/>
              </w:rPr>
              <w:t>, Qualcomm Incorporated</w:t>
            </w:r>
            <w:r w:rsidR="00D01A14">
              <w:rPr>
                <w:noProof/>
              </w:rPr>
              <w:t>, Ericsson</w:t>
            </w:r>
            <w:r w:rsidR="000533E4">
              <w:rPr>
                <w:noProof/>
              </w:rPr>
              <w:t>, Samsung</w:t>
            </w:r>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DA95" w:rsidR="001E41F3" w:rsidRDefault="00D73F46">
            <w:pPr>
              <w:pStyle w:val="CRCoverPage"/>
              <w:spacing w:after="0"/>
              <w:ind w:left="100"/>
              <w:rPr>
                <w:noProof/>
              </w:rPr>
            </w:pPr>
            <w:fldSimple w:instr=" DOCPROPERTY  RelatedWis  \* MERGEFORMAT ">
              <w:r w:rsidR="00584D91">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79410" w:rsidR="001E41F3" w:rsidRDefault="00531FF1">
            <w:pPr>
              <w:pStyle w:val="CRCoverPage"/>
              <w:spacing w:after="0"/>
              <w:ind w:left="100"/>
              <w:rPr>
                <w:noProof/>
              </w:rPr>
            </w:pPr>
            <w:r w:rsidRPr="00B52BFC">
              <w:rPr>
                <w:noProof/>
              </w:rPr>
              <w:t>2023-0</w:t>
            </w:r>
            <w:r w:rsidR="00EC3311">
              <w:rPr>
                <w:noProof/>
              </w:rPr>
              <w:t>8</w:t>
            </w:r>
            <w:r w:rsidRPr="00B52BFC">
              <w:rPr>
                <w:noProof/>
              </w:rPr>
              <w:t>-</w:t>
            </w:r>
            <w:r w:rsidR="00EC331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5F1EA" w:rsidR="001E41F3" w:rsidRDefault="0033190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D73F46">
            <w:pPr>
              <w:pStyle w:val="CRCoverPage"/>
              <w:spacing w:after="0"/>
              <w:ind w:left="100"/>
              <w:rPr>
                <w:noProof/>
              </w:rPr>
            </w:pPr>
            <w:fldSimple w:instr=" DOCPROPERTY  Release  \* MERGEFORMAT ">
              <w:r w:rsidR="00584D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3937780"/>
            <w:r>
              <w:rPr>
                <w:b/>
                <w:i/>
                <w:noProof/>
              </w:rPr>
              <w:t>Reason for change:</w:t>
            </w:r>
          </w:p>
        </w:tc>
        <w:tc>
          <w:tcPr>
            <w:tcW w:w="6946" w:type="dxa"/>
            <w:gridSpan w:val="9"/>
            <w:tcBorders>
              <w:top w:val="single" w:sz="4" w:space="0" w:color="auto"/>
              <w:right w:val="single" w:sz="4" w:space="0" w:color="auto"/>
            </w:tcBorders>
            <w:shd w:val="pct30" w:color="FFFF00" w:fill="auto"/>
          </w:tcPr>
          <w:p w14:paraId="2B91B491" w14:textId="1354C422" w:rsidR="000E160B" w:rsidRDefault="000E160B" w:rsidP="000E160B">
            <w:pPr>
              <w:pStyle w:val="CRCoverPage"/>
              <w:spacing w:after="0"/>
              <w:rPr>
                <w:noProof/>
              </w:rPr>
            </w:pPr>
            <w:r>
              <w:rPr>
                <w:noProof/>
              </w:rPr>
              <w:t xml:space="preserve">As per </w:t>
            </w:r>
            <w:r>
              <w:t>5.35A</w:t>
            </w:r>
            <w:r w:rsidR="00E70AFA">
              <w:t>.4</w:t>
            </w:r>
            <w:r>
              <w:t xml:space="preserve"> of </w:t>
            </w:r>
            <w:r w:rsidR="00C75431">
              <w:t xml:space="preserve">TS </w:t>
            </w:r>
            <w:r>
              <w:t>23.501,</w:t>
            </w:r>
            <w:r w:rsidR="00C75431">
              <w:t xml:space="preserve"> </w:t>
            </w:r>
            <w:r w:rsidR="00C75431">
              <w:rPr>
                <w:noProof/>
              </w:rPr>
              <w:t xml:space="preserve">v18.2.0, the following requirements regarding MBSR authorization is specified: </w:t>
            </w:r>
          </w:p>
          <w:p w14:paraId="45AF2BBE" w14:textId="77777777" w:rsidR="00C75431" w:rsidRDefault="00C75431" w:rsidP="000E160B">
            <w:pPr>
              <w:pStyle w:val="CRCoverPage"/>
              <w:spacing w:after="0"/>
            </w:pPr>
          </w:p>
          <w:p w14:paraId="74FCF7BB" w14:textId="77777777" w:rsidR="00E70AFA" w:rsidRDefault="00E70AFA" w:rsidP="00E70AFA">
            <w:pPr>
              <w:rPr>
                <w:i/>
                <w:iCs/>
              </w:rPr>
            </w:pPr>
            <w:r w:rsidRPr="00C75431">
              <w:rPr>
                <w:i/>
                <w:iCs/>
              </w:rPr>
              <w:t xml:space="preserve">When the MBSR (IAB-UE) performs initial registration with the serving PLMN, it indicates the request to operate as a MBSR as described in clause 5.35A.1. </w:t>
            </w:r>
            <w:r w:rsidRPr="00C75431">
              <w:rPr>
                <w:i/>
                <w:iCs/>
                <w:highlight w:val="yellow"/>
              </w:rPr>
              <w:t xml:space="preserve">The AMF authorizes the MBSR based on the subscription </w:t>
            </w:r>
            <w:proofErr w:type="gramStart"/>
            <w:r w:rsidRPr="00C75431">
              <w:rPr>
                <w:i/>
                <w:iCs/>
                <w:highlight w:val="yellow"/>
              </w:rPr>
              <w:t>information, and</w:t>
            </w:r>
            <w:proofErr w:type="gramEnd"/>
            <w:r w:rsidRPr="00C75431">
              <w:rPr>
                <w:i/>
                <w:iCs/>
                <w:highlight w:val="yellow"/>
              </w:rPr>
              <w:t xml:space="preserve"> provides MBSR authorized indication to the MBSR node over NAS</w:t>
            </w:r>
            <w:r w:rsidRPr="00C75431">
              <w:rPr>
                <w:i/>
                <w:iCs/>
              </w:rPr>
              <w:t xml:space="preserve"> and NG-RAN over NGAP as described in the registration procedure in TS 23.502 [3]. The MBSR establishes the connection to OAM system using the configuration information for MBSR operation upon the reception of MBSR authorization indication (authorized).</w:t>
            </w:r>
          </w:p>
          <w:p w14:paraId="54F9F112" w14:textId="06CE594C" w:rsidR="00C75431" w:rsidRPr="00C75431" w:rsidRDefault="00C75431" w:rsidP="00E70AFA">
            <w:pPr>
              <w:rPr>
                <w:i/>
                <w:iCs/>
              </w:rPr>
            </w:pPr>
            <w:r>
              <w:rPr>
                <w:i/>
                <w:iCs/>
              </w:rPr>
              <w:t>(…)</w:t>
            </w:r>
          </w:p>
          <w:p w14:paraId="4F5DC4E4" w14:textId="77777777" w:rsidR="00C869B5" w:rsidRPr="00C75431" w:rsidRDefault="00C869B5" w:rsidP="00C869B5">
            <w:pPr>
              <w:rPr>
                <w:i/>
                <w:iCs/>
              </w:rPr>
            </w:pPr>
            <w:r w:rsidRPr="00C75431">
              <w:rPr>
                <w:i/>
                <w:iCs/>
                <w:highlight w:val="yellow"/>
              </w:rPr>
              <w:t>If the MBSR operation is not authorized (</w:t>
            </w:r>
            <w:proofErr w:type="gramStart"/>
            <w:r w:rsidRPr="00C75431">
              <w:rPr>
                <w:i/>
                <w:iCs/>
                <w:highlight w:val="yellow"/>
              </w:rPr>
              <w:t>e.g.</w:t>
            </w:r>
            <w:proofErr w:type="gramEnd"/>
            <w:r w:rsidRPr="00C75431">
              <w:rPr>
                <w:i/>
                <w:iCs/>
                <w:highlight w:val="yellow"/>
              </w:rPr>
              <w:t xml:space="preserve"> due to location or time limitation), the AMF of the MBSR can indicate to the MBSR IAB-UE that it is not allowed to act as an MBSR, i.e. the MBSR authorization indication (not authorized),</w:t>
            </w:r>
            <w:r w:rsidRPr="00C75431">
              <w:rPr>
                <w:i/>
                <w:iCs/>
              </w:rPr>
              <w:t xml:space="preserve"> </w:t>
            </w:r>
            <w:r w:rsidRPr="00C75431">
              <w:rPr>
                <w:i/>
                <w:iCs/>
                <w:highlight w:val="yellow"/>
              </w:rPr>
              <w:t>as part of registration procedure</w:t>
            </w:r>
            <w:r w:rsidRPr="00C75431">
              <w:rPr>
                <w:i/>
                <w:iCs/>
              </w:rPr>
              <w:t>. In this case, the AMF includes the MBSR authorization indication (not authorized) to donor-</w:t>
            </w:r>
            <w:proofErr w:type="spellStart"/>
            <w:r w:rsidRPr="00C75431">
              <w:rPr>
                <w:i/>
                <w:iCs/>
              </w:rPr>
              <w:t>gNB</w:t>
            </w:r>
            <w:proofErr w:type="spellEnd"/>
            <w:r w:rsidRPr="00C75431">
              <w:rPr>
                <w:i/>
                <w:iCs/>
              </w:rPr>
              <w:t xml:space="preserve">. </w:t>
            </w:r>
            <w:r w:rsidRPr="00C75431">
              <w:rPr>
                <w:i/>
                <w:iCs/>
                <w:highlight w:val="yellow"/>
              </w:rPr>
              <w:t xml:space="preserve">The AMF may provide the indication either in a Registration Accept (if the PLMN allows the MBSR IAB-UE to be registered in the PLMM) </w:t>
            </w:r>
            <w:r w:rsidRPr="00542918">
              <w:rPr>
                <w:i/>
                <w:iCs/>
              </w:rPr>
              <w:t>or in a Registration Reject (if the PLMN does not allow the MBSR IAB-UE to be registered in the PLMN) message</w:t>
            </w:r>
            <w:r w:rsidRPr="00C75431">
              <w:rPr>
                <w:i/>
                <w:iCs/>
              </w:rPr>
              <w:t xml:space="preserve">. The MBSR provides the authorization indication (not authorized) to its AS layer. </w:t>
            </w:r>
            <w:r w:rsidRPr="00C75431">
              <w:rPr>
                <w:i/>
                <w:iCs/>
                <w:highlight w:val="yellow"/>
              </w:rPr>
              <w:t>The AMF may provide additional information to the MBSR regarding the authorization indication (not authorized) to assist the MBSR behaviour control.</w:t>
            </w:r>
          </w:p>
          <w:p w14:paraId="2D2068B5" w14:textId="79284F94" w:rsidR="00C869B5" w:rsidRPr="00C75431" w:rsidRDefault="00C869B5" w:rsidP="00C869B5">
            <w:pPr>
              <w:pStyle w:val="EditorsNote"/>
              <w:rPr>
                <w:i/>
                <w:iCs/>
              </w:rPr>
            </w:pPr>
            <w:r w:rsidRPr="00C75431">
              <w:rPr>
                <w:i/>
                <w:iCs/>
              </w:rPr>
              <w:t>Editor's note:</w:t>
            </w:r>
            <w:r w:rsidRPr="00C75431">
              <w:rPr>
                <w:i/>
                <w:iCs/>
              </w:rPr>
              <w:tab/>
              <w:t>The details of the additional information and corresponding MBSR behaviour will be added.</w:t>
            </w:r>
          </w:p>
          <w:p w14:paraId="72F23AC7" w14:textId="173D1A6A" w:rsidR="00E70AFA" w:rsidRDefault="00E70AFA" w:rsidP="002D1973">
            <w:pPr>
              <w:pStyle w:val="CRCoverPage"/>
              <w:spacing w:after="0"/>
              <w:rPr>
                <w:noProof/>
              </w:rPr>
            </w:pPr>
            <w:r>
              <w:rPr>
                <w:noProof/>
              </w:rPr>
              <w:t>However</w:t>
            </w:r>
            <w:r w:rsidR="000E160B">
              <w:rPr>
                <w:noProof/>
              </w:rPr>
              <w:t xml:space="preserve">, there is no NAS </w:t>
            </w:r>
            <w:r w:rsidR="00740EB4">
              <w:rPr>
                <w:noProof/>
              </w:rPr>
              <w:t>IE</w:t>
            </w:r>
            <w:r w:rsidR="000E160B">
              <w:rPr>
                <w:noProof/>
              </w:rPr>
              <w:t xml:space="preserve"> </w:t>
            </w:r>
            <w:r w:rsidR="009D0C4F">
              <w:rPr>
                <w:noProof/>
              </w:rPr>
              <w:t>defi</w:t>
            </w:r>
            <w:r w:rsidR="000E160B">
              <w:rPr>
                <w:noProof/>
              </w:rPr>
              <w:t xml:space="preserve">ned for the </w:t>
            </w:r>
            <w:r w:rsidR="00740EB4">
              <w:rPr>
                <w:noProof/>
              </w:rPr>
              <w:t xml:space="preserve">MBSR </w:t>
            </w:r>
            <w:r>
              <w:rPr>
                <w:noProof/>
              </w:rPr>
              <w:t xml:space="preserve">authorization </w:t>
            </w:r>
            <w:r w:rsidR="00C869B5">
              <w:rPr>
                <w:noProof/>
              </w:rPr>
              <w:t xml:space="preserve">indication </w:t>
            </w:r>
            <w:r w:rsidR="00C75431">
              <w:rPr>
                <w:noProof/>
              </w:rPr>
              <w:t xml:space="preserve">from AMF to the </w:t>
            </w:r>
            <w:r w:rsidR="009957B1">
              <w:rPr>
                <w:noProof/>
              </w:rPr>
              <w:t xml:space="preserve">UE </w:t>
            </w:r>
          </w:p>
          <w:p w14:paraId="708AA7DE" w14:textId="6377F186" w:rsidR="005E2A9A" w:rsidRDefault="005E2A9A" w:rsidP="00BA1B70">
            <w:pPr>
              <w:pStyle w:val="CRCoverPage"/>
              <w:spacing w:after="0"/>
              <w:rPr>
                <w:noProof/>
              </w:rPr>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81EC2" w14:paraId="21016551" w14:textId="77777777" w:rsidTr="00547111">
        <w:tc>
          <w:tcPr>
            <w:tcW w:w="2694" w:type="dxa"/>
            <w:gridSpan w:val="2"/>
            <w:tcBorders>
              <w:left w:val="single" w:sz="4" w:space="0" w:color="auto"/>
            </w:tcBorders>
          </w:tcPr>
          <w:p w14:paraId="49433147" w14:textId="77777777" w:rsidR="00081EC2" w:rsidRDefault="00081EC2" w:rsidP="00081E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747C8" w14:textId="0ECF845D" w:rsidR="00081EC2" w:rsidRPr="00081EC2" w:rsidRDefault="00081EC2" w:rsidP="00081EC2">
            <w:pPr>
              <w:pStyle w:val="CRCoverPage"/>
              <w:spacing w:after="0"/>
              <w:ind w:left="100"/>
            </w:pPr>
            <w:r w:rsidRPr="00081EC2">
              <w:t xml:space="preserve">Enhancement of NAS </w:t>
            </w:r>
            <w:r w:rsidR="001215DB" w:rsidRPr="00081EC2">
              <w:t>behaviour</w:t>
            </w:r>
            <w:r w:rsidRPr="00081EC2">
              <w:t xml:space="preserve"> when UE tries to operate as an </w:t>
            </w:r>
            <w:proofErr w:type="gramStart"/>
            <w:r w:rsidRPr="00081EC2">
              <w:t>MBSR</w:t>
            </w:r>
            <w:proofErr w:type="gramEnd"/>
            <w:r w:rsidRPr="00081EC2">
              <w:t xml:space="preserve"> </w:t>
            </w:r>
          </w:p>
          <w:p w14:paraId="4A8D57F2" w14:textId="4243BE4A" w:rsidR="00081EC2" w:rsidRPr="00081EC2" w:rsidRDefault="00081EC2" w:rsidP="00081EC2">
            <w:pPr>
              <w:pStyle w:val="paragraph"/>
              <w:numPr>
                <w:ilvl w:val="0"/>
                <w:numId w:val="18"/>
              </w:numPr>
              <w:spacing w:before="0" w:beforeAutospacing="0" w:after="0" w:afterAutospacing="0"/>
              <w:textAlignment w:val="baseline"/>
              <w:rPr>
                <w:rFonts w:ascii="Arial" w:hAnsi="Arial"/>
                <w:sz w:val="20"/>
                <w:szCs w:val="20"/>
                <w:lang w:val="en-GB" w:eastAsia="en-US"/>
              </w:rPr>
            </w:pPr>
            <w:r w:rsidRPr="00081EC2">
              <w:rPr>
                <w:rFonts w:ascii="Arial" w:hAnsi="Arial"/>
                <w:sz w:val="20"/>
                <w:szCs w:val="20"/>
                <w:lang w:val="en-GB" w:eastAsia="en-US"/>
              </w:rPr>
              <w:lastRenderedPageBreak/>
              <w:t>Proposed new generic feature authorization indication IE MBSR authorization indication to the UE. In future the spare bits of the IE can be used for any other authorization indication purposes. </w:t>
            </w:r>
          </w:p>
          <w:p w14:paraId="2B73B78E" w14:textId="5429E419" w:rsidR="00081EC2" w:rsidRPr="00081EC2" w:rsidRDefault="00081EC2" w:rsidP="00081EC2">
            <w:pPr>
              <w:pStyle w:val="CRCoverPage"/>
              <w:numPr>
                <w:ilvl w:val="0"/>
                <w:numId w:val="18"/>
              </w:numPr>
              <w:spacing w:after="0"/>
            </w:pPr>
            <w:r w:rsidRPr="00081EC2">
              <w:t xml:space="preserve">The AMF indicates to the UE that the UE is authorized to act as an MBSR IAB </w:t>
            </w:r>
            <w:proofErr w:type="gramStart"/>
            <w:r w:rsidRPr="00081EC2">
              <w:t>node</w:t>
            </w:r>
            <w:proofErr w:type="gramEnd"/>
          </w:p>
          <w:p w14:paraId="31C656EC" w14:textId="4980BE9D" w:rsidR="00081EC2" w:rsidRPr="00A17B0C" w:rsidRDefault="00837F83" w:rsidP="00837F83">
            <w:pPr>
              <w:pStyle w:val="CRCoverPage"/>
              <w:numPr>
                <w:ilvl w:val="0"/>
                <w:numId w:val="18"/>
              </w:numPr>
              <w:spacing w:after="0"/>
            </w:pPr>
            <w:r>
              <w:t xml:space="preserve">If the UE is not authorized as MBSR, AMF </w:t>
            </w:r>
            <w:r w:rsidR="001A2C07">
              <w:t>may</w:t>
            </w:r>
            <w:r>
              <w:t xml:space="preserve"> still accept the UE registration as a UE with MBSR operation</w:t>
            </w:r>
            <w:r w:rsidR="00E85847">
              <w:t xml:space="preserve"> not allowed</w:t>
            </w:r>
          </w:p>
        </w:tc>
      </w:tr>
      <w:tr w:rsidR="00081EC2" w14:paraId="1F886379" w14:textId="77777777" w:rsidTr="00547111">
        <w:tc>
          <w:tcPr>
            <w:tcW w:w="2694" w:type="dxa"/>
            <w:gridSpan w:val="2"/>
            <w:tcBorders>
              <w:left w:val="single" w:sz="4" w:space="0" w:color="auto"/>
            </w:tcBorders>
          </w:tcPr>
          <w:p w14:paraId="4D989623" w14:textId="77777777" w:rsidR="00081EC2" w:rsidRDefault="00081EC2" w:rsidP="00081EC2">
            <w:pPr>
              <w:pStyle w:val="CRCoverPage"/>
              <w:spacing w:after="0"/>
              <w:rPr>
                <w:b/>
                <w:i/>
                <w:noProof/>
                <w:sz w:val="8"/>
                <w:szCs w:val="8"/>
              </w:rPr>
            </w:pPr>
          </w:p>
        </w:tc>
        <w:tc>
          <w:tcPr>
            <w:tcW w:w="6946" w:type="dxa"/>
            <w:gridSpan w:val="9"/>
            <w:tcBorders>
              <w:right w:val="single" w:sz="4" w:space="0" w:color="auto"/>
            </w:tcBorders>
          </w:tcPr>
          <w:p w14:paraId="71C4A204" w14:textId="77777777" w:rsidR="00081EC2" w:rsidRDefault="00081EC2" w:rsidP="00081EC2">
            <w:pPr>
              <w:pStyle w:val="CRCoverPage"/>
              <w:spacing w:after="0"/>
              <w:rPr>
                <w:noProof/>
                <w:sz w:val="8"/>
                <w:szCs w:val="8"/>
              </w:rPr>
            </w:pPr>
          </w:p>
        </w:tc>
      </w:tr>
      <w:tr w:rsidR="00081EC2" w14:paraId="678D7BF9" w14:textId="77777777" w:rsidTr="00547111">
        <w:tc>
          <w:tcPr>
            <w:tcW w:w="2694" w:type="dxa"/>
            <w:gridSpan w:val="2"/>
            <w:tcBorders>
              <w:left w:val="single" w:sz="4" w:space="0" w:color="auto"/>
              <w:bottom w:val="single" w:sz="4" w:space="0" w:color="auto"/>
            </w:tcBorders>
          </w:tcPr>
          <w:p w14:paraId="4E5CE1B6" w14:textId="77777777" w:rsidR="00081EC2" w:rsidRDefault="00081EC2" w:rsidP="00081E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9A024" w:rsidR="00081EC2" w:rsidRDefault="00081EC2" w:rsidP="00081EC2">
            <w:pPr>
              <w:pStyle w:val="CRCoverPage"/>
              <w:ind w:left="100"/>
            </w:pPr>
            <w:r>
              <w:rPr>
                <w:noProof/>
              </w:rPr>
              <w:t>The AMF cannot indicate the MBSR authorization status to the UE whether UE can operate as MBS</w:t>
            </w:r>
            <w:r w:rsidRPr="00A17B0C">
              <w:rPr>
                <w:noProof/>
              </w:rPr>
              <w:t>R or not,</w:t>
            </w:r>
            <w:r w:rsidR="00A17B0C">
              <w:rPr>
                <w:noProof/>
              </w:rPr>
              <w:t xml:space="preserve"> </w:t>
            </w:r>
            <w:r w:rsidRPr="00A17B0C">
              <w:rPr>
                <w:noProof/>
              </w:rPr>
              <w:t>so that the UE cannot know the MBSR authorization result.</w:t>
            </w:r>
          </w:p>
        </w:tc>
      </w:tr>
      <w:tr w:rsidR="00081EC2" w14:paraId="034AF533" w14:textId="77777777" w:rsidTr="00547111">
        <w:tc>
          <w:tcPr>
            <w:tcW w:w="2694" w:type="dxa"/>
            <w:gridSpan w:val="2"/>
          </w:tcPr>
          <w:p w14:paraId="39D9EB5B" w14:textId="77777777" w:rsidR="00081EC2" w:rsidRDefault="00081EC2" w:rsidP="00081EC2">
            <w:pPr>
              <w:pStyle w:val="CRCoverPage"/>
              <w:spacing w:after="0"/>
              <w:rPr>
                <w:b/>
                <w:i/>
                <w:noProof/>
                <w:sz w:val="8"/>
                <w:szCs w:val="8"/>
              </w:rPr>
            </w:pPr>
          </w:p>
        </w:tc>
        <w:tc>
          <w:tcPr>
            <w:tcW w:w="6946" w:type="dxa"/>
            <w:gridSpan w:val="9"/>
          </w:tcPr>
          <w:p w14:paraId="7826CB1C" w14:textId="77777777" w:rsidR="00081EC2" w:rsidRDefault="00081EC2" w:rsidP="00081EC2">
            <w:pPr>
              <w:pStyle w:val="CRCoverPage"/>
              <w:spacing w:after="0"/>
              <w:rPr>
                <w:noProof/>
                <w:sz w:val="8"/>
                <w:szCs w:val="8"/>
              </w:rPr>
            </w:pPr>
          </w:p>
        </w:tc>
      </w:tr>
      <w:tr w:rsidR="00081EC2" w14:paraId="6A17D7AC" w14:textId="77777777" w:rsidTr="00547111">
        <w:tc>
          <w:tcPr>
            <w:tcW w:w="2694" w:type="dxa"/>
            <w:gridSpan w:val="2"/>
            <w:tcBorders>
              <w:top w:val="single" w:sz="4" w:space="0" w:color="auto"/>
              <w:left w:val="single" w:sz="4" w:space="0" w:color="auto"/>
            </w:tcBorders>
          </w:tcPr>
          <w:p w14:paraId="6DAD5B19" w14:textId="77777777" w:rsidR="00081EC2" w:rsidRDefault="00081EC2" w:rsidP="00081E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7C21C" w:rsidR="00081EC2" w:rsidRDefault="00081EC2" w:rsidP="00081EC2">
            <w:pPr>
              <w:pStyle w:val="CRCoverPage"/>
              <w:spacing w:after="0"/>
              <w:ind w:left="100"/>
              <w:rPr>
                <w:noProof/>
              </w:rPr>
            </w:pPr>
            <w:r w:rsidRPr="00640060">
              <w:rPr>
                <w:noProof/>
              </w:rPr>
              <w:t>5.5.1.2.4, 5.5.1.3.4, 8.2.7.1, 8.2.7.x (new), 9.11.3.</w:t>
            </w:r>
            <w:r>
              <w:rPr>
                <w:noProof/>
              </w:rPr>
              <w:t>y</w:t>
            </w:r>
            <w:r w:rsidRPr="00640060">
              <w:rPr>
                <w:noProof/>
              </w:rPr>
              <w:t xml:space="preserve"> (new) </w:t>
            </w:r>
          </w:p>
        </w:tc>
      </w:tr>
      <w:tr w:rsidR="00081EC2" w14:paraId="56E1E6C3" w14:textId="77777777" w:rsidTr="00547111">
        <w:tc>
          <w:tcPr>
            <w:tcW w:w="2694" w:type="dxa"/>
            <w:gridSpan w:val="2"/>
            <w:tcBorders>
              <w:left w:val="single" w:sz="4" w:space="0" w:color="auto"/>
            </w:tcBorders>
          </w:tcPr>
          <w:p w14:paraId="2FB9DE77" w14:textId="77777777" w:rsidR="00081EC2" w:rsidRDefault="00081EC2" w:rsidP="00081EC2">
            <w:pPr>
              <w:pStyle w:val="CRCoverPage"/>
              <w:spacing w:after="0"/>
              <w:rPr>
                <w:b/>
                <w:i/>
                <w:noProof/>
                <w:sz w:val="8"/>
                <w:szCs w:val="8"/>
              </w:rPr>
            </w:pPr>
          </w:p>
        </w:tc>
        <w:tc>
          <w:tcPr>
            <w:tcW w:w="6946" w:type="dxa"/>
            <w:gridSpan w:val="9"/>
            <w:tcBorders>
              <w:right w:val="single" w:sz="4" w:space="0" w:color="auto"/>
            </w:tcBorders>
          </w:tcPr>
          <w:p w14:paraId="0898542D" w14:textId="77777777" w:rsidR="00081EC2" w:rsidRDefault="00081EC2" w:rsidP="00081EC2">
            <w:pPr>
              <w:pStyle w:val="CRCoverPage"/>
              <w:spacing w:after="0"/>
              <w:rPr>
                <w:noProof/>
                <w:sz w:val="8"/>
                <w:szCs w:val="8"/>
              </w:rPr>
            </w:pPr>
          </w:p>
        </w:tc>
      </w:tr>
      <w:tr w:rsidR="00081EC2" w14:paraId="76F95A8B" w14:textId="77777777" w:rsidTr="00547111">
        <w:tc>
          <w:tcPr>
            <w:tcW w:w="2694" w:type="dxa"/>
            <w:gridSpan w:val="2"/>
            <w:tcBorders>
              <w:left w:val="single" w:sz="4" w:space="0" w:color="auto"/>
            </w:tcBorders>
          </w:tcPr>
          <w:p w14:paraId="335EAB52" w14:textId="77777777" w:rsidR="00081EC2" w:rsidRDefault="00081EC2" w:rsidP="00081E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1EC2" w:rsidRDefault="00081EC2" w:rsidP="00081E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1EC2" w:rsidRDefault="00081EC2" w:rsidP="00081EC2">
            <w:pPr>
              <w:pStyle w:val="CRCoverPage"/>
              <w:spacing w:after="0"/>
              <w:jc w:val="center"/>
              <w:rPr>
                <w:b/>
                <w:caps/>
                <w:noProof/>
              </w:rPr>
            </w:pPr>
            <w:r>
              <w:rPr>
                <w:b/>
                <w:caps/>
                <w:noProof/>
              </w:rPr>
              <w:t>N</w:t>
            </w:r>
          </w:p>
        </w:tc>
        <w:tc>
          <w:tcPr>
            <w:tcW w:w="2977" w:type="dxa"/>
            <w:gridSpan w:val="4"/>
          </w:tcPr>
          <w:p w14:paraId="304CCBCB" w14:textId="77777777" w:rsidR="00081EC2" w:rsidRDefault="00081EC2" w:rsidP="00081E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EC2" w:rsidRDefault="00081EC2" w:rsidP="00081EC2">
            <w:pPr>
              <w:pStyle w:val="CRCoverPage"/>
              <w:spacing w:after="0"/>
              <w:ind w:left="99"/>
              <w:rPr>
                <w:noProof/>
              </w:rPr>
            </w:pPr>
          </w:p>
        </w:tc>
      </w:tr>
      <w:tr w:rsidR="00081EC2" w14:paraId="34ACE2EB" w14:textId="77777777" w:rsidTr="00547111">
        <w:tc>
          <w:tcPr>
            <w:tcW w:w="2694" w:type="dxa"/>
            <w:gridSpan w:val="2"/>
            <w:tcBorders>
              <w:left w:val="single" w:sz="4" w:space="0" w:color="auto"/>
            </w:tcBorders>
          </w:tcPr>
          <w:p w14:paraId="571382F3" w14:textId="77777777" w:rsidR="00081EC2" w:rsidRDefault="00081EC2" w:rsidP="00081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081EC2" w:rsidRDefault="00081EC2" w:rsidP="00081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081EC2" w:rsidRDefault="00081EC2" w:rsidP="00081EC2">
            <w:pPr>
              <w:pStyle w:val="CRCoverPage"/>
              <w:spacing w:after="0"/>
              <w:jc w:val="center"/>
              <w:rPr>
                <w:b/>
                <w:caps/>
                <w:noProof/>
              </w:rPr>
            </w:pPr>
            <w:r>
              <w:rPr>
                <w:b/>
                <w:caps/>
                <w:noProof/>
              </w:rPr>
              <w:t>X</w:t>
            </w:r>
          </w:p>
        </w:tc>
        <w:tc>
          <w:tcPr>
            <w:tcW w:w="2977" w:type="dxa"/>
            <w:gridSpan w:val="4"/>
          </w:tcPr>
          <w:p w14:paraId="7DB274D8" w14:textId="77777777" w:rsidR="00081EC2" w:rsidRDefault="00081EC2" w:rsidP="00081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6759FD" w:rsidR="00081EC2" w:rsidRDefault="00081EC2" w:rsidP="00081EC2">
            <w:pPr>
              <w:pStyle w:val="CRCoverPage"/>
              <w:spacing w:after="0"/>
              <w:ind w:left="99"/>
              <w:rPr>
                <w:noProof/>
              </w:rPr>
            </w:pPr>
            <w:r>
              <w:rPr>
                <w:noProof/>
              </w:rPr>
              <w:t xml:space="preserve">TS/TR ... CR ...  </w:t>
            </w:r>
          </w:p>
        </w:tc>
      </w:tr>
      <w:tr w:rsidR="00081EC2" w14:paraId="446DDBAC" w14:textId="77777777" w:rsidTr="00547111">
        <w:tc>
          <w:tcPr>
            <w:tcW w:w="2694" w:type="dxa"/>
            <w:gridSpan w:val="2"/>
            <w:tcBorders>
              <w:left w:val="single" w:sz="4" w:space="0" w:color="auto"/>
            </w:tcBorders>
          </w:tcPr>
          <w:p w14:paraId="678A1AA6" w14:textId="77777777" w:rsidR="00081EC2" w:rsidRDefault="00081EC2" w:rsidP="00081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1EC2" w:rsidRDefault="00081EC2" w:rsidP="00081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081EC2" w:rsidRDefault="00081EC2" w:rsidP="00081EC2">
            <w:pPr>
              <w:pStyle w:val="CRCoverPage"/>
              <w:spacing w:after="0"/>
              <w:jc w:val="center"/>
              <w:rPr>
                <w:b/>
                <w:caps/>
                <w:noProof/>
              </w:rPr>
            </w:pPr>
            <w:r>
              <w:rPr>
                <w:b/>
                <w:caps/>
                <w:noProof/>
              </w:rPr>
              <w:t>x</w:t>
            </w:r>
          </w:p>
        </w:tc>
        <w:tc>
          <w:tcPr>
            <w:tcW w:w="2977" w:type="dxa"/>
            <w:gridSpan w:val="4"/>
          </w:tcPr>
          <w:p w14:paraId="1A4306D9" w14:textId="77777777" w:rsidR="00081EC2" w:rsidRDefault="00081EC2" w:rsidP="00081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1EC2" w:rsidRDefault="00081EC2" w:rsidP="00081EC2">
            <w:pPr>
              <w:pStyle w:val="CRCoverPage"/>
              <w:spacing w:after="0"/>
              <w:ind w:left="99"/>
              <w:rPr>
                <w:noProof/>
              </w:rPr>
            </w:pPr>
            <w:r>
              <w:rPr>
                <w:noProof/>
              </w:rPr>
              <w:t xml:space="preserve">TS/TR ... CR ... </w:t>
            </w:r>
          </w:p>
        </w:tc>
      </w:tr>
      <w:tr w:rsidR="00081EC2" w14:paraId="55C714D2" w14:textId="77777777" w:rsidTr="00547111">
        <w:tc>
          <w:tcPr>
            <w:tcW w:w="2694" w:type="dxa"/>
            <w:gridSpan w:val="2"/>
            <w:tcBorders>
              <w:left w:val="single" w:sz="4" w:space="0" w:color="auto"/>
            </w:tcBorders>
          </w:tcPr>
          <w:p w14:paraId="45913E62" w14:textId="77777777" w:rsidR="00081EC2" w:rsidRDefault="00081EC2" w:rsidP="00081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EC2" w:rsidRDefault="00081EC2" w:rsidP="00081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081EC2" w:rsidRDefault="00081EC2" w:rsidP="00081EC2">
            <w:pPr>
              <w:pStyle w:val="CRCoverPage"/>
              <w:spacing w:after="0"/>
              <w:jc w:val="center"/>
              <w:rPr>
                <w:b/>
                <w:caps/>
                <w:noProof/>
              </w:rPr>
            </w:pPr>
            <w:r>
              <w:rPr>
                <w:b/>
                <w:caps/>
                <w:noProof/>
              </w:rPr>
              <w:t>x</w:t>
            </w:r>
          </w:p>
        </w:tc>
        <w:tc>
          <w:tcPr>
            <w:tcW w:w="2977" w:type="dxa"/>
            <w:gridSpan w:val="4"/>
          </w:tcPr>
          <w:p w14:paraId="1B4FF921" w14:textId="77777777" w:rsidR="00081EC2" w:rsidRDefault="00081EC2" w:rsidP="00081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1EC2" w:rsidRDefault="00081EC2" w:rsidP="00081EC2">
            <w:pPr>
              <w:pStyle w:val="CRCoverPage"/>
              <w:spacing w:after="0"/>
              <w:ind w:left="99"/>
              <w:rPr>
                <w:noProof/>
              </w:rPr>
            </w:pPr>
            <w:r>
              <w:rPr>
                <w:noProof/>
              </w:rPr>
              <w:t xml:space="preserve">TS/TR ... CR ... </w:t>
            </w:r>
          </w:p>
        </w:tc>
      </w:tr>
      <w:tr w:rsidR="00081EC2" w14:paraId="60DF82CC" w14:textId="77777777" w:rsidTr="008863B9">
        <w:tc>
          <w:tcPr>
            <w:tcW w:w="2694" w:type="dxa"/>
            <w:gridSpan w:val="2"/>
            <w:tcBorders>
              <w:left w:val="single" w:sz="4" w:space="0" w:color="auto"/>
            </w:tcBorders>
          </w:tcPr>
          <w:p w14:paraId="517696CD" w14:textId="77777777" w:rsidR="00081EC2" w:rsidRDefault="00081EC2" w:rsidP="00081EC2">
            <w:pPr>
              <w:pStyle w:val="CRCoverPage"/>
              <w:spacing w:after="0"/>
              <w:rPr>
                <w:b/>
                <w:i/>
                <w:noProof/>
              </w:rPr>
            </w:pPr>
          </w:p>
        </w:tc>
        <w:tc>
          <w:tcPr>
            <w:tcW w:w="6946" w:type="dxa"/>
            <w:gridSpan w:val="9"/>
            <w:tcBorders>
              <w:right w:val="single" w:sz="4" w:space="0" w:color="auto"/>
            </w:tcBorders>
          </w:tcPr>
          <w:p w14:paraId="4D84207F" w14:textId="77777777" w:rsidR="00081EC2" w:rsidRDefault="00081EC2" w:rsidP="00081EC2">
            <w:pPr>
              <w:pStyle w:val="CRCoverPage"/>
              <w:spacing w:after="0"/>
              <w:rPr>
                <w:noProof/>
              </w:rPr>
            </w:pPr>
          </w:p>
        </w:tc>
      </w:tr>
      <w:tr w:rsidR="00081EC2" w14:paraId="556B87B6" w14:textId="77777777" w:rsidTr="008863B9">
        <w:tc>
          <w:tcPr>
            <w:tcW w:w="2694" w:type="dxa"/>
            <w:gridSpan w:val="2"/>
            <w:tcBorders>
              <w:left w:val="single" w:sz="4" w:space="0" w:color="auto"/>
              <w:bottom w:val="single" w:sz="4" w:space="0" w:color="auto"/>
            </w:tcBorders>
          </w:tcPr>
          <w:p w14:paraId="79A9C411" w14:textId="77777777" w:rsidR="00081EC2" w:rsidRDefault="00081EC2" w:rsidP="00081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1EC2" w:rsidRDefault="00081EC2" w:rsidP="00081EC2">
            <w:pPr>
              <w:pStyle w:val="CRCoverPage"/>
              <w:spacing w:after="0"/>
              <w:ind w:left="100"/>
              <w:rPr>
                <w:noProof/>
              </w:rPr>
            </w:pPr>
          </w:p>
        </w:tc>
      </w:tr>
      <w:tr w:rsidR="00081EC2" w:rsidRPr="008863B9" w14:paraId="45BFE792" w14:textId="77777777" w:rsidTr="008863B9">
        <w:tc>
          <w:tcPr>
            <w:tcW w:w="2694" w:type="dxa"/>
            <w:gridSpan w:val="2"/>
            <w:tcBorders>
              <w:top w:val="single" w:sz="4" w:space="0" w:color="auto"/>
              <w:bottom w:val="single" w:sz="4" w:space="0" w:color="auto"/>
            </w:tcBorders>
          </w:tcPr>
          <w:p w14:paraId="194242DD" w14:textId="77777777" w:rsidR="00081EC2" w:rsidRPr="008863B9" w:rsidRDefault="00081EC2" w:rsidP="00081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1EC2" w:rsidRPr="008863B9" w:rsidRDefault="00081EC2" w:rsidP="00081EC2">
            <w:pPr>
              <w:pStyle w:val="CRCoverPage"/>
              <w:spacing w:after="0"/>
              <w:ind w:left="100"/>
              <w:rPr>
                <w:noProof/>
                <w:sz w:val="8"/>
                <w:szCs w:val="8"/>
              </w:rPr>
            </w:pPr>
          </w:p>
        </w:tc>
      </w:tr>
      <w:tr w:rsidR="00081E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1EC2" w:rsidRDefault="00081EC2" w:rsidP="00081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1EC2" w:rsidRDefault="00081EC2" w:rsidP="00081E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EA959" w14:textId="7CA9E87A" w:rsidR="006F2A5B" w:rsidRPr="002615C6" w:rsidRDefault="006F2A5B" w:rsidP="004B4E06">
      <w:pPr>
        <w:jc w:val="center"/>
        <w:rPr>
          <w:noProof/>
          <w:sz w:val="32"/>
          <w:szCs w:val="32"/>
        </w:rPr>
      </w:pPr>
      <w:bookmarkStart w:id="2" w:name="_Toc131396269"/>
      <w:r w:rsidRPr="002615C6">
        <w:rPr>
          <w:noProof/>
          <w:sz w:val="32"/>
          <w:szCs w:val="32"/>
          <w:highlight w:val="yellow"/>
        </w:rPr>
        <w:lastRenderedPageBreak/>
        <w:t xml:space="preserve">* * * </w:t>
      </w:r>
      <w:r w:rsidR="0015383F">
        <w:rPr>
          <w:noProof/>
          <w:sz w:val="32"/>
          <w:szCs w:val="32"/>
          <w:highlight w:val="yellow"/>
        </w:rPr>
        <w:t>First</w:t>
      </w:r>
      <w:r w:rsidRPr="002615C6">
        <w:rPr>
          <w:noProof/>
          <w:sz w:val="32"/>
          <w:szCs w:val="32"/>
          <w:highlight w:val="yellow"/>
        </w:rPr>
        <w:t xml:space="preserve"> Change * * * *</w:t>
      </w:r>
    </w:p>
    <w:p w14:paraId="3B66B61B" w14:textId="77777777" w:rsidR="00CE4382" w:rsidRPr="007F2770" w:rsidRDefault="00CE4382" w:rsidP="00CE4382">
      <w:pPr>
        <w:pStyle w:val="Heading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31396083"/>
      <w:r w:rsidRPr="007F2770">
        <w:t>5.5.1.2.4</w:t>
      </w:r>
      <w:r w:rsidRPr="007F2770">
        <w:tab/>
        <w:t xml:space="preserve">Initial registration accepted by the </w:t>
      </w:r>
      <w:proofErr w:type="gramStart"/>
      <w:r w:rsidRPr="007F2770">
        <w:t>network</w:t>
      </w:r>
      <w:proofErr w:type="gramEnd"/>
    </w:p>
    <w:p w14:paraId="6E64ED64" w14:textId="77777777" w:rsidR="00CE4382" w:rsidRPr="007F2770" w:rsidRDefault="00CE4382" w:rsidP="00CE4382">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0F40F63" w14:textId="77777777" w:rsidR="00CE4382" w:rsidRPr="007F2770" w:rsidRDefault="00CE4382" w:rsidP="00CE4382">
      <w:r w:rsidRPr="007F2770">
        <w:t>If the initial registration request is accepted by the network, the AMF shall send a REGISTRATION ACCEPT message to the UE.</w:t>
      </w:r>
    </w:p>
    <w:p w14:paraId="1DFF1EC3" w14:textId="77777777" w:rsidR="00CE4382" w:rsidRPr="007F2770" w:rsidRDefault="00CE4382" w:rsidP="00CE438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F4BD17D" w14:textId="77777777" w:rsidR="00CE4382" w:rsidRPr="007F2770" w:rsidRDefault="00CE4382" w:rsidP="00CE4382">
      <w:pPr>
        <w:pStyle w:val="NO"/>
        <w:rPr>
          <w:lang w:eastAsia="ja-JP"/>
        </w:rPr>
      </w:pPr>
      <w:r w:rsidRPr="007F2770">
        <w:t>NOTE 1:</w:t>
      </w:r>
      <w:r w:rsidRPr="007F2770">
        <w:tab/>
        <w:t>This information is forwarded to the new AMF during inter-AMF handover or to the new MME during inter-system handover to S1 mode.</w:t>
      </w:r>
    </w:p>
    <w:p w14:paraId="7AB0A084" w14:textId="77777777" w:rsidR="00CE4382" w:rsidRPr="007F2770" w:rsidRDefault="00CE4382" w:rsidP="00CE4382">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50AEEAC" w14:textId="77777777" w:rsidR="00CE4382" w:rsidRPr="007F2770" w:rsidRDefault="00CE4382" w:rsidP="00CE438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F732D19" w14:textId="77777777" w:rsidR="00CE4382" w:rsidRPr="007F2770" w:rsidRDefault="00CE4382" w:rsidP="00CE4382">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0961883" w14:textId="77777777" w:rsidR="00CE4382" w:rsidRPr="007F2770" w:rsidRDefault="00CE4382" w:rsidP="00CE438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93719F5" w14:textId="77777777" w:rsidR="00CE4382" w:rsidRPr="007F2770" w:rsidRDefault="00CE4382" w:rsidP="00CE438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1EB809B" w14:textId="77777777" w:rsidR="00CE4382" w:rsidRPr="007F2770" w:rsidRDefault="00CE4382" w:rsidP="00CE438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B1816A" w14:textId="77777777" w:rsidR="00CE4382" w:rsidRPr="007F2770" w:rsidRDefault="00CE4382" w:rsidP="00CE438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EBEA7CF" w14:textId="77777777" w:rsidR="00CE4382" w:rsidRPr="007F2770" w:rsidRDefault="00CE4382" w:rsidP="00CE438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338840C" w14:textId="77777777" w:rsidR="00CE4382" w:rsidRPr="007F2770" w:rsidRDefault="00CE4382" w:rsidP="00CE438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A2E7DA7" w14:textId="77777777" w:rsidR="00CE4382" w:rsidRPr="007F2770" w:rsidRDefault="00CE4382" w:rsidP="00CE4382">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54973979" w14:textId="77777777" w:rsidR="00CE4382" w:rsidRPr="007F2770" w:rsidRDefault="00CE4382" w:rsidP="00CE438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884C494" w14:textId="77777777" w:rsidR="00CE4382" w:rsidRPr="007F2770" w:rsidRDefault="00CE4382" w:rsidP="00CE4382">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87631A4" w14:textId="77777777" w:rsidR="00CE4382" w:rsidRPr="007F2770" w:rsidRDefault="00CE4382" w:rsidP="00CE438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95B2C2E" w14:textId="77777777" w:rsidR="00CE4382" w:rsidRPr="007F2770" w:rsidRDefault="00CE4382" w:rsidP="00CE438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9BAC51E" w14:textId="77777777" w:rsidR="00CE4382" w:rsidRPr="007F2770" w:rsidRDefault="00CE4382" w:rsidP="00CE438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D28D2A9" w14:textId="77777777" w:rsidR="00CE4382" w:rsidRPr="007F2770" w:rsidRDefault="00CE4382" w:rsidP="00CE438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26712B" w14:textId="77777777" w:rsidR="00CE4382" w:rsidRPr="007F2770" w:rsidRDefault="00CE4382" w:rsidP="00CE4382">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7D034F1" w14:textId="77777777" w:rsidR="00CE4382" w:rsidRPr="007F2770" w:rsidRDefault="00CE4382" w:rsidP="00CE438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98BF5D7" w14:textId="77777777" w:rsidR="00CE4382" w:rsidRPr="007F2770" w:rsidRDefault="00CE4382" w:rsidP="00CE4382">
      <w:r w:rsidRPr="007F2770">
        <w:t>The AMF shall include the LADN information which consists of the determined LADN DNNs for the UE and LADN service area(s) available in the current registration area in the LADN information IE of the REGISTRATION ACCEPT message.</w:t>
      </w:r>
    </w:p>
    <w:p w14:paraId="49630F59" w14:textId="77777777" w:rsidR="00CE4382" w:rsidRDefault="00CE4382" w:rsidP="00CE438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850A5CA" w14:textId="77777777" w:rsidR="00CE4382" w:rsidRDefault="00CE4382" w:rsidP="00CE4382">
      <w:r>
        <w:t>If:</w:t>
      </w:r>
    </w:p>
    <w:p w14:paraId="48F53C21" w14:textId="77777777" w:rsidR="00CE4382" w:rsidRPr="007F2770" w:rsidRDefault="00CE4382" w:rsidP="00CE4382">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310A0AC" w14:textId="77777777" w:rsidR="00CE4382" w:rsidRPr="007F2770" w:rsidRDefault="00CE4382" w:rsidP="00CE4382">
      <w:pPr>
        <w:pStyle w:val="B1"/>
      </w:pPr>
      <w:r w:rsidRPr="007F2770">
        <w:t>-</w:t>
      </w:r>
      <w:r w:rsidRPr="007F2770">
        <w:tab/>
      </w:r>
      <w:r>
        <w:rPr>
          <w:lang w:val="en-US" w:eastAsia="ko-KR"/>
        </w:rPr>
        <w:t>the UE is subscribed to the LADN DNN for a single S-NSSAI only</w:t>
      </w:r>
      <w:r w:rsidRPr="007F2770">
        <w:t>;</w:t>
      </w:r>
      <w:r>
        <w:t xml:space="preserve"> and</w:t>
      </w:r>
    </w:p>
    <w:p w14:paraId="2FF0A26E" w14:textId="77777777" w:rsidR="00CE4382" w:rsidRDefault="00CE4382" w:rsidP="00CE4382">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3D94156E" w14:textId="77777777" w:rsidR="00CE4382" w:rsidRPr="007F2770" w:rsidRDefault="00CE4382" w:rsidP="00CE4382">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506E1AB" w14:textId="77777777" w:rsidR="00CE4382" w:rsidRDefault="00CE4382" w:rsidP="00CE4382">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40C4C9E" w14:textId="77777777" w:rsidR="00CE4382" w:rsidRDefault="00CE4382" w:rsidP="00CE4382">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6E407AB" w14:textId="77777777" w:rsidR="00CE4382" w:rsidRPr="007F2770" w:rsidRDefault="00CE4382" w:rsidP="00CE438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06DC6C" w14:textId="77777777" w:rsidR="00CE4382" w:rsidRPr="007F2770" w:rsidRDefault="00CE4382" w:rsidP="00CE4382">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3430902" w14:textId="77777777" w:rsidR="00CE4382" w:rsidRPr="007F2770" w:rsidRDefault="00CE4382" w:rsidP="00CE4382">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DBD493F" w14:textId="77777777" w:rsidR="00CE4382" w:rsidRPr="007F2770" w:rsidRDefault="00CE4382" w:rsidP="00CE438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AFE694" w14:textId="77777777" w:rsidR="00CE4382" w:rsidRPr="007F2770" w:rsidRDefault="00CE4382" w:rsidP="00CE438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2D9CCD" w14:textId="77777777" w:rsidR="00CE4382" w:rsidRPr="007F2770" w:rsidRDefault="00CE4382" w:rsidP="00CE438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4E52091" w14:textId="77777777" w:rsidR="00CE4382" w:rsidRPr="007F2770" w:rsidRDefault="00CE4382" w:rsidP="00CE438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51F2813" w14:textId="77777777" w:rsidR="00CE4382" w:rsidRPr="007F2770" w:rsidRDefault="00CE4382" w:rsidP="00CE4382">
      <w:pPr>
        <w:snapToGrid w:val="0"/>
      </w:pPr>
      <w:r w:rsidRPr="007F2770">
        <w:t>If a 5G-GUTI or the SOR transparent container IE is included in the REGISTRATION ACCEPT message, the AMF shall start timer T3550 and enter state 5GMM-COMMON-PROCEDURE-INITIATED as described in subclause 5.1.3.2.3.3.</w:t>
      </w:r>
    </w:p>
    <w:p w14:paraId="27515318" w14:textId="77777777" w:rsidR="00CE4382" w:rsidRDefault="00CE4382" w:rsidP="00CE438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5ED92A9" w14:textId="77777777" w:rsidR="00CE4382" w:rsidRPr="007F2770" w:rsidRDefault="00CE4382" w:rsidP="00CE438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6206085" w14:textId="77777777" w:rsidR="00CE4382" w:rsidRPr="007F2770" w:rsidRDefault="00CE4382" w:rsidP="00CE438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323A35D" w14:textId="77777777" w:rsidR="00CE4382" w:rsidRPr="007F2770" w:rsidRDefault="00CE4382" w:rsidP="00CE438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93EE07B" w14:textId="77777777" w:rsidR="00CE4382" w:rsidRPr="007F2770" w:rsidRDefault="00CE4382" w:rsidP="00CE438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C36A347" w14:textId="77777777" w:rsidR="00CE4382" w:rsidRPr="007F2770" w:rsidRDefault="00CE4382" w:rsidP="00CE438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722B768" w14:textId="77777777" w:rsidR="00CE4382" w:rsidRPr="007F2770" w:rsidRDefault="00CE4382" w:rsidP="00CE4382">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49E2D7BD" w14:textId="77777777" w:rsidR="00CE4382" w:rsidRPr="007F2770" w:rsidRDefault="00CE4382" w:rsidP="00CE4382">
      <w:r w:rsidRPr="007F2770">
        <w:t>The AMF shall include the T3512 value IE in the REGISTRATION ACCEPT message only if the REGISTRATION REQUEST message was sent over the 3GPP access.</w:t>
      </w:r>
    </w:p>
    <w:p w14:paraId="1E7B4807" w14:textId="77777777" w:rsidR="00CE4382" w:rsidRPr="007F2770" w:rsidRDefault="00CE4382" w:rsidP="00CE4382">
      <w:r w:rsidRPr="007F2770">
        <w:t>The AMF shall include the non-3GPP de-registration timer value IE in the REGISTRATION ACCEPT message only if the REGISTRATION REQUEST message was sent over the non-3GPP access.</w:t>
      </w:r>
    </w:p>
    <w:p w14:paraId="7A86EA43" w14:textId="77777777" w:rsidR="00CE4382" w:rsidRPr="007F2770" w:rsidRDefault="00CE4382" w:rsidP="00CE4382">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4D6159C" w14:textId="77777777" w:rsidR="00CE4382" w:rsidRPr="007F2770" w:rsidRDefault="00CE4382" w:rsidP="00CE4382">
      <w:r w:rsidRPr="007F2770">
        <w:t>The AMF may include the T3447 value IE set to the service gap time value in the REGISTRATION ACCEPT message if:</w:t>
      </w:r>
    </w:p>
    <w:p w14:paraId="4407D285" w14:textId="77777777" w:rsidR="00CE4382" w:rsidRPr="007F2770" w:rsidRDefault="00CE4382" w:rsidP="00CE4382">
      <w:pPr>
        <w:pStyle w:val="B1"/>
      </w:pPr>
      <w:r w:rsidRPr="007F2770">
        <w:t>-</w:t>
      </w:r>
      <w:r w:rsidRPr="007F2770">
        <w:tab/>
        <w:t>the UE has indicated support for service gap control in the REGISTRATION REQUEST message; and</w:t>
      </w:r>
    </w:p>
    <w:p w14:paraId="7B2411C7" w14:textId="77777777" w:rsidR="00CE4382" w:rsidRPr="007F2770" w:rsidRDefault="00CE4382" w:rsidP="00CE4382">
      <w:pPr>
        <w:pStyle w:val="B1"/>
      </w:pPr>
      <w:r w:rsidRPr="007F2770">
        <w:t>-</w:t>
      </w:r>
      <w:r w:rsidRPr="007F2770">
        <w:tab/>
        <w:t>a service gap time value is available in the 5GMM context.</w:t>
      </w:r>
    </w:p>
    <w:p w14:paraId="31CAFADA" w14:textId="77777777" w:rsidR="00CE4382" w:rsidRPr="007F2770" w:rsidRDefault="00CE4382" w:rsidP="00CE4382">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30644E7" w14:textId="77777777" w:rsidR="00CE4382" w:rsidRPr="007F2770" w:rsidRDefault="00CE4382" w:rsidP="00CE4382">
      <w:pPr>
        <w:pStyle w:val="B1"/>
      </w:pPr>
      <w:r w:rsidRPr="007F2770">
        <w:t>a)</w:t>
      </w:r>
      <w:r w:rsidRPr="007F2770">
        <w:tab/>
      </w:r>
      <w:r w:rsidRPr="007F2770">
        <w:rPr>
          <w:noProof/>
          <w:lang w:val="en-US"/>
        </w:rPr>
        <w:t>the UE is configured for high priority access in the selected PLMN</w:t>
      </w:r>
      <w:r w:rsidRPr="007F2770">
        <w:t>; or</w:t>
      </w:r>
    </w:p>
    <w:p w14:paraId="328E253D" w14:textId="77777777" w:rsidR="00CE4382" w:rsidRPr="007F2770" w:rsidRDefault="00CE4382" w:rsidP="00CE4382">
      <w:pPr>
        <w:pStyle w:val="B1"/>
      </w:pPr>
      <w:r w:rsidRPr="007F2770">
        <w:t>b)</w:t>
      </w:r>
      <w:r w:rsidRPr="007F2770">
        <w:tab/>
        <w:t>the 5GS registration type IE in the REGISTRATION REQUEST message is set to "emergency registration".</w:t>
      </w:r>
    </w:p>
    <w:p w14:paraId="12376E67" w14:textId="77777777" w:rsidR="00CE4382" w:rsidRPr="007F2770" w:rsidRDefault="00CE4382" w:rsidP="00CE4382">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39325B4" w14:textId="77777777" w:rsidR="00CE4382" w:rsidRPr="007F2770" w:rsidRDefault="00CE4382" w:rsidP="00CE4382">
      <w:r w:rsidRPr="007F2770">
        <w:t>If:</w:t>
      </w:r>
    </w:p>
    <w:p w14:paraId="6F1A64BF" w14:textId="77777777" w:rsidR="00CE4382" w:rsidRPr="007F2770" w:rsidRDefault="00CE4382" w:rsidP="00CE4382">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297E50D" w14:textId="77777777" w:rsidR="00CE4382" w:rsidRPr="007F2770" w:rsidRDefault="00CE4382" w:rsidP="00CE438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83B12B0" w14:textId="77777777" w:rsidR="00CE4382" w:rsidRPr="007F2770" w:rsidRDefault="00CE4382" w:rsidP="00CE438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D48EA85" w14:textId="77777777" w:rsidR="00CE4382" w:rsidRPr="007F2770" w:rsidRDefault="00CE4382" w:rsidP="00CE4382">
      <w:r w:rsidRPr="007F2770">
        <w:t>If the UE has included the service-level device ID set to the CAA-level UAV ID in the Service-level-AA container IE of the REGISTRATION REQUEST message, and if:</w:t>
      </w:r>
    </w:p>
    <w:p w14:paraId="4159981B" w14:textId="77777777" w:rsidR="00CE4382" w:rsidRPr="007F2770" w:rsidRDefault="00CE4382" w:rsidP="00CE4382">
      <w:pPr>
        <w:ind w:left="568" w:hanging="284"/>
      </w:pPr>
      <w:r w:rsidRPr="007F2770">
        <w:t>-</w:t>
      </w:r>
      <w:r w:rsidRPr="007F2770">
        <w:tab/>
        <w:t xml:space="preserve">the UE has a valid aerial UE subscription </w:t>
      </w:r>
      <w:proofErr w:type="gramStart"/>
      <w:r w:rsidRPr="007F2770">
        <w:t>information;</w:t>
      </w:r>
      <w:proofErr w:type="gramEnd"/>
    </w:p>
    <w:p w14:paraId="252D0898" w14:textId="77777777" w:rsidR="00CE4382" w:rsidRPr="007F2770" w:rsidRDefault="00CE4382" w:rsidP="00CE4382">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4BAF7F51" w14:textId="77777777" w:rsidR="00CE4382" w:rsidRPr="007F2770" w:rsidRDefault="00CE4382" w:rsidP="00CE4382">
      <w:pPr>
        <w:ind w:left="568" w:hanging="284"/>
      </w:pPr>
      <w:r w:rsidRPr="007F2770">
        <w:t>-</w:t>
      </w:r>
      <w:r w:rsidRPr="007F2770">
        <w:tab/>
        <w:t>there is no valid successful UUAA result for the UE in the UE 5GMM context; and</w:t>
      </w:r>
    </w:p>
    <w:p w14:paraId="26B426EF" w14:textId="77777777" w:rsidR="00CE4382" w:rsidRPr="007F2770" w:rsidRDefault="00CE4382" w:rsidP="00CE4382">
      <w:pPr>
        <w:ind w:left="568" w:hanging="284"/>
      </w:pPr>
      <w:r w:rsidRPr="007F2770">
        <w:lastRenderedPageBreak/>
        <w:t>-</w:t>
      </w:r>
      <w:r w:rsidRPr="007F2770">
        <w:tab/>
        <w:t>the REGISTRATION REQUEST message was not received over non-3GPP access,</w:t>
      </w:r>
    </w:p>
    <w:p w14:paraId="684676DD" w14:textId="77777777" w:rsidR="00CE4382" w:rsidRPr="007F2770" w:rsidRDefault="00CE4382" w:rsidP="00CE4382">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24AE688" w14:textId="77777777" w:rsidR="00CE4382" w:rsidRPr="007F2770" w:rsidRDefault="00CE4382" w:rsidP="00CE4382">
      <w:r w:rsidRPr="007F2770">
        <w:t>If the UE has included the service-level device ID set to the CAA-level UAV ID in the Service-level-AA container IE of the REGISTRATION REQUEST message, and if:</w:t>
      </w:r>
    </w:p>
    <w:p w14:paraId="3E7ADEFA" w14:textId="77777777" w:rsidR="00CE4382" w:rsidRPr="007F2770" w:rsidRDefault="00CE4382" w:rsidP="00CE4382">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0AC8E222" w14:textId="77777777" w:rsidR="00CE4382" w:rsidRPr="007F2770" w:rsidRDefault="00CE4382" w:rsidP="00CE4382">
      <w:pPr>
        <w:ind w:left="568" w:hanging="284"/>
      </w:pPr>
      <w:r w:rsidRPr="007F2770">
        <w:t>-</w:t>
      </w:r>
      <w:r w:rsidRPr="007F2770">
        <w:tab/>
        <w:t>the UUAA procedure is to be performed during the registration procedure according to operator policy; and</w:t>
      </w:r>
    </w:p>
    <w:p w14:paraId="5797E680" w14:textId="77777777" w:rsidR="00CE4382" w:rsidRPr="007F2770" w:rsidRDefault="00CE4382" w:rsidP="00CE4382">
      <w:pPr>
        <w:ind w:left="568" w:hanging="284"/>
      </w:pPr>
      <w:r w:rsidRPr="007F2770">
        <w:t>-</w:t>
      </w:r>
      <w:r w:rsidRPr="007F2770">
        <w:tab/>
        <w:t>there is a valid successful UUAA result for the UE in the UE 5GMM context,</w:t>
      </w:r>
    </w:p>
    <w:p w14:paraId="7972A685" w14:textId="77777777" w:rsidR="00CE4382" w:rsidRPr="007F2770" w:rsidRDefault="00CE4382" w:rsidP="00CE438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E6B3D58" w14:textId="77777777" w:rsidR="00CE4382" w:rsidRPr="007F2770" w:rsidRDefault="00CE4382" w:rsidP="00CE4382">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31D2AB7" w14:textId="77777777" w:rsidR="00CE4382" w:rsidRPr="007F2770" w:rsidRDefault="00CE4382" w:rsidP="00CE438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0FC8ED8" w14:textId="77777777" w:rsidR="00CE4382" w:rsidRPr="007F2770" w:rsidRDefault="00CE4382" w:rsidP="00CE438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4009835" w14:textId="77777777" w:rsidR="00CE4382" w:rsidRPr="007F2770" w:rsidRDefault="00CE4382" w:rsidP="00CE438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DC1BBF" w14:textId="77777777" w:rsidR="00CE4382" w:rsidRPr="007F2770" w:rsidRDefault="00CE4382" w:rsidP="00CE438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8214261" w14:textId="77777777" w:rsidR="00CE4382" w:rsidRPr="007F2770" w:rsidRDefault="00CE4382" w:rsidP="00CE438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EFC74D5" w14:textId="77777777" w:rsidR="00CE4382" w:rsidRPr="007F2770" w:rsidRDefault="00CE4382" w:rsidP="00CE4382">
      <w:pPr>
        <w:pStyle w:val="B1"/>
      </w:pPr>
      <w:r w:rsidRPr="007F2770">
        <w:t>a) the Forbidden TAI(s) for the list of "5GS forbidden tracking areas for roaming" IE; or</w:t>
      </w:r>
    </w:p>
    <w:p w14:paraId="261AD0F1" w14:textId="77777777" w:rsidR="00CE4382" w:rsidRPr="007F2770" w:rsidRDefault="00CE4382" w:rsidP="00CE4382">
      <w:pPr>
        <w:pStyle w:val="B1"/>
      </w:pPr>
      <w:r w:rsidRPr="007F2770">
        <w:t>b) the Forbidden TAI(s) for the list of "5GS forbidden tracking areas for regional provision of service" IE; or</w:t>
      </w:r>
    </w:p>
    <w:p w14:paraId="6DCE84EA" w14:textId="77777777" w:rsidR="00CE4382" w:rsidRPr="007F2770" w:rsidRDefault="00CE4382" w:rsidP="00CE4382">
      <w:pPr>
        <w:pStyle w:val="B1"/>
      </w:pPr>
      <w:r w:rsidRPr="007F2770">
        <w:t>c)</w:t>
      </w:r>
      <w:r w:rsidRPr="007F2770">
        <w:tab/>
      </w:r>
      <w:proofErr w:type="gramStart"/>
      <w:r w:rsidRPr="007F2770">
        <w:t>both;</w:t>
      </w:r>
      <w:proofErr w:type="gramEnd"/>
    </w:p>
    <w:p w14:paraId="26CDFD45" w14:textId="77777777" w:rsidR="00CE4382" w:rsidRPr="007F2770" w:rsidRDefault="00CE4382" w:rsidP="00CE4382">
      <w:r w:rsidRPr="007F2770">
        <w:t>in the REGISTRATION ACCEPT message.</w:t>
      </w:r>
    </w:p>
    <w:p w14:paraId="477A0813" w14:textId="77777777" w:rsidR="00CE4382" w:rsidRPr="007F2770" w:rsidRDefault="00CE4382" w:rsidP="00CE4382">
      <w:pPr>
        <w:pStyle w:val="NO"/>
      </w:pPr>
      <w:r w:rsidRPr="007F2770">
        <w:t>NOTE 9:</w:t>
      </w:r>
      <w:r w:rsidRPr="007F2770">
        <w:tab/>
        <w:t>Void.</w:t>
      </w:r>
    </w:p>
    <w:p w14:paraId="2F9489BC" w14:textId="77777777" w:rsidR="00CE4382" w:rsidRPr="007F2770" w:rsidRDefault="00CE4382" w:rsidP="00CE4382">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074BA0D" w14:textId="77777777" w:rsidR="00CE4382" w:rsidRPr="007F2770" w:rsidRDefault="00CE4382" w:rsidP="00CE4382">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75378C8" w14:textId="77777777" w:rsidR="00CE4382" w:rsidRDefault="00CE4382" w:rsidP="00CE4382"/>
    <w:p w14:paraId="70B9B59F" w14:textId="01EA824E" w:rsidR="00654042" w:rsidRDefault="00654042" w:rsidP="00CE4382">
      <w:pPr>
        <w:rPr>
          <w:ins w:id="11" w:author="Nokia" w:date="2023-08-02T17:02:00Z"/>
        </w:rPr>
      </w:pPr>
      <w:ins w:id="12" w:author="Nokia" w:date="2023-08-02T17:02:00Z">
        <w:r w:rsidRPr="00654042">
          <w:rPr>
            <w:lang w:eastAsia="en-GB"/>
          </w:rPr>
          <w:lastRenderedPageBreak/>
          <w:t>If the AMF receives the initial registration request along with the mobile IAB-indication over N2 reference point (see TS</w:t>
        </w:r>
        <w:r w:rsidRPr="00654042">
          <w:rPr>
            <w:lang w:val="en-US" w:eastAsia="en-GB"/>
          </w:rPr>
          <w:t> </w:t>
        </w:r>
        <w:r w:rsidRPr="00654042">
          <w:rPr>
            <w:lang w:eastAsia="en-GB"/>
          </w:rPr>
          <w:t>38.413</w:t>
        </w:r>
        <w:r w:rsidRPr="00654042">
          <w:rPr>
            <w:lang w:val="en-US" w:eastAsia="en-GB"/>
          </w:rPr>
          <w:t> </w:t>
        </w:r>
        <w:r w:rsidRPr="00654042">
          <w:rPr>
            <w:lang w:eastAsia="en-GB"/>
          </w:rPr>
          <w:t>[31]) from UE and</w:t>
        </w:r>
        <w:r w:rsidRPr="00654042">
          <w:t xml:space="preserve"> the UE is authorized to operate as an MBSR based on the subscription information </w:t>
        </w:r>
      </w:ins>
      <w:ins w:id="13" w:author="Nokia" w:date="2023-08-04T17:46:00Z">
        <w:r w:rsidR="00B642E0" w:rsidRPr="00B642E0">
          <w:t>and local policy</w:t>
        </w:r>
        <w:r w:rsidR="00B642E0" w:rsidRPr="00654042">
          <w:t xml:space="preserve"> </w:t>
        </w:r>
      </w:ins>
      <w:ins w:id="14" w:author="Nokia" w:date="2023-08-02T17:02:00Z">
        <w:r w:rsidRPr="00654042">
          <w:t>(see 3GPP TS 23.501 [8]), the AMF shall include the Feature authorization indication IE in the REGISTRATION ACCEPT message and shall set the MBSRAI field to "</w:t>
        </w:r>
        <w:r w:rsidRPr="00654042">
          <w:rPr>
            <w:lang w:eastAsia="ko-KR"/>
          </w:rPr>
          <w:t>authorized to operate as MBSR</w:t>
        </w:r>
        <w:r w:rsidRPr="00654042">
          <w:t xml:space="preserve">". If </w:t>
        </w:r>
      </w:ins>
      <w:ins w:id="15" w:author="Nokia" w:date="2023-08-08T18:55:00Z">
        <w:r w:rsidR="00A31D05" w:rsidRPr="00654042">
          <w:rPr>
            <w:lang w:eastAsia="en-GB"/>
          </w:rPr>
          <w:t>the AMF receives the initial registration request along with the mobile IAB-indication over N2 reference point (see TS</w:t>
        </w:r>
        <w:r w:rsidR="00A31D05" w:rsidRPr="00654042">
          <w:rPr>
            <w:lang w:val="en-US" w:eastAsia="en-GB"/>
          </w:rPr>
          <w:t> </w:t>
        </w:r>
        <w:r w:rsidR="00A31D05" w:rsidRPr="00654042">
          <w:rPr>
            <w:lang w:eastAsia="en-GB"/>
          </w:rPr>
          <w:t>38.413</w:t>
        </w:r>
        <w:r w:rsidR="00A31D05" w:rsidRPr="00654042">
          <w:rPr>
            <w:lang w:val="en-US" w:eastAsia="en-GB"/>
          </w:rPr>
          <w:t> </w:t>
        </w:r>
        <w:r w:rsidR="00A31D05" w:rsidRPr="00654042">
          <w:rPr>
            <w:lang w:eastAsia="en-GB"/>
          </w:rPr>
          <w:t>[31]) from UE and</w:t>
        </w:r>
        <w:r w:rsidR="00A31D05" w:rsidRPr="00654042">
          <w:t xml:space="preserve"> </w:t>
        </w:r>
      </w:ins>
      <w:ins w:id="16" w:author="Nokia" w:date="2023-08-02T17:02:00Z">
        <w:r w:rsidRPr="00654042">
          <w:t>the UE is not authorized</w:t>
        </w:r>
      </w:ins>
      <w:ins w:id="17" w:author="Nokia" w:date="2023-08-08T18:57:00Z">
        <w:r w:rsidR="006A1676">
          <w:t xml:space="preserve"> to</w:t>
        </w:r>
      </w:ins>
      <w:ins w:id="18" w:author="Nokia" w:date="2023-08-02T17:02:00Z">
        <w:r w:rsidRPr="00654042">
          <w:t xml:space="preserve"> operate as an MBSR </w:t>
        </w:r>
      </w:ins>
      <w:ins w:id="19" w:author="Nokia" w:date="2023-08-04T17:49:00Z">
        <w:r w:rsidR="0036770D" w:rsidRPr="00654042">
          <w:t xml:space="preserve">based on the subscription information </w:t>
        </w:r>
        <w:r w:rsidR="0036770D" w:rsidRPr="00B642E0">
          <w:t>and local policy</w:t>
        </w:r>
        <w:r w:rsidR="0036770D" w:rsidRPr="00654042">
          <w:t xml:space="preserve"> </w:t>
        </w:r>
      </w:ins>
      <w:ins w:id="20" w:author="Nokia" w:date="2023-08-02T17:02:00Z">
        <w:r w:rsidRPr="00654042">
          <w:t xml:space="preserve">but can operate as a UE, the AMF shall include the Feature authorization indication IE in the REGISTRATION ACCEPT message and shall set the MBSRAI field to "not authorized to operate as MBSR but </w:t>
        </w:r>
      </w:ins>
      <w:ins w:id="21" w:author="Nokia" w:date="2023-08-04T17:11:00Z">
        <w:r w:rsidR="00EE307F">
          <w:t>allowed to</w:t>
        </w:r>
      </w:ins>
      <w:ins w:id="22" w:author="Nokia" w:date="2023-08-02T17:02:00Z">
        <w:r w:rsidRPr="00654042">
          <w:t xml:space="preserve"> operate as </w:t>
        </w:r>
      </w:ins>
      <w:ins w:id="23" w:author="Nokia" w:date="2023-08-04T17:12:00Z">
        <w:r w:rsidR="002876A9">
          <w:t xml:space="preserve">a </w:t>
        </w:r>
      </w:ins>
      <w:ins w:id="24" w:author="Nokia" w:date="2023-08-02T17:02:00Z">
        <w:r w:rsidRPr="00654042">
          <w:t>UE".</w:t>
        </w:r>
      </w:ins>
    </w:p>
    <w:p w14:paraId="49126CDF" w14:textId="2DBE185F" w:rsidR="00CE4382" w:rsidRPr="007F2770" w:rsidRDefault="00CE4382" w:rsidP="00CE4382">
      <w:r w:rsidRPr="007F2770">
        <w:t>Upon receipt of the REGISTRATION ACCEPT message, the UE shall reset the registration attempt counter, enter state 5GMM-REGISTERED and set the 5GS update status to 5U1 UPDATED.</w:t>
      </w:r>
    </w:p>
    <w:p w14:paraId="62E7936E" w14:textId="77777777" w:rsidR="00CE4382" w:rsidRPr="007F2770" w:rsidRDefault="00CE4382" w:rsidP="00CE438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90FDCCB" w14:textId="77777777" w:rsidR="00CE4382" w:rsidRPr="007F2770" w:rsidRDefault="00CE4382" w:rsidP="00CE438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963EED" w14:textId="77777777" w:rsidR="00CE4382" w:rsidRPr="007F2770" w:rsidRDefault="00CE4382" w:rsidP="00CE4382">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EF8C225" w14:textId="77777777" w:rsidR="00CE4382" w:rsidRPr="007F2770" w:rsidRDefault="00CE4382" w:rsidP="00CE4382">
      <w:r w:rsidRPr="007F2770">
        <w:t>If the REGISTRATION ACCEPT message include a T3324 value IE, the UE shall use the value in the T3324 value IE as active timer (T3324).</w:t>
      </w:r>
    </w:p>
    <w:p w14:paraId="683CDA2F" w14:textId="77777777" w:rsidR="00CE4382" w:rsidRPr="007F2770" w:rsidRDefault="00CE4382" w:rsidP="00CE438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18B27A0" w14:textId="77777777" w:rsidR="00CE4382" w:rsidRDefault="00CE4382" w:rsidP="00CE4382">
      <w:r w:rsidRPr="007F2770">
        <w:t>I</w:t>
      </w:r>
      <w:r w:rsidRPr="007F2770">
        <w:rPr>
          <w:rFonts w:hint="eastAsia"/>
        </w:rPr>
        <w:t xml:space="preserve">f </w:t>
      </w:r>
      <w:r w:rsidRPr="007F2770">
        <w:t>the REGISTRATION ACCEPT message contains</w:t>
      </w:r>
    </w:p>
    <w:p w14:paraId="527BE3D7" w14:textId="77777777" w:rsidR="00CE4382" w:rsidRDefault="00CE4382" w:rsidP="00CE4382">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75E08A37" w14:textId="77777777" w:rsidR="00CE4382" w:rsidRDefault="00CE4382" w:rsidP="00CE4382">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422366DA" w14:textId="77777777" w:rsidR="00CE4382" w:rsidRDefault="00CE4382" w:rsidP="00CE4382">
      <w:r>
        <w:t>c)</w:t>
      </w:r>
      <w:r w:rsidRPr="007F2770">
        <w:t xml:space="preserve"> an NSSRG information IE with a new NSSRG information</w:t>
      </w:r>
      <w:r>
        <w:t>; or</w:t>
      </w:r>
    </w:p>
    <w:p w14:paraId="632D913C" w14:textId="77777777" w:rsidR="00CE4382" w:rsidRDefault="00CE4382" w:rsidP="00CE4382">
      <w:r>
        <w:t>d)</w:t>
      </w:r>
      <w:r>
        <w:tab/>
      </w:r>
      <w:r w:rsidRPr="005E6C27">
        <w:t>an Alternative NSSAI I</w:t>
      </w:r>
      <w:r>
        <w:t>E with a new alternative NSSAI,</w:t>
      </w:r>
    </w:p>
    <w:p w14:paraId="6629950B" w14:textId="77777777" w:rsidR="00CE4382" w:rsidRPr="007F2770" w:rsidRDefault="00CE4382" w:rsidP="00CE4382">
      <w:r w:rsidRPr="007F2770">
        <w:t>the UE shall return a REGISTRATION COMPLETE message to the AMF to acknowledge the successful update of the network slicing information.</w:t>
      </w:r>
      <w:r>
        <w:t xml:space="preserve"> </w:t>
      </w:r>
      <w:bookmarkStart w:id="2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5"/>
    </w:p>
    <w:p w14:paraId="6447B690" w14:textId="77777777" w:rsidR="00CE4382" w:rsidRPr="007F2770" w:rsidRDefault="00CE4382" w:rsidP="00CE438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E339DE9" w14:textId="77777777" w:rsidR="00CE4382" w:rsidRPr="007F2770" w:rsidRDefault="00CE4382" w:rsidP="00CE438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D3DC731" w14:textId="77777777" w:rsidR="00CE4382" w:rsidRPr="007F2770" w:rsidRDefault="00CE4382" w:rsidP="00CE438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160F6A96" w14:textId="77777777" w:rsidR="00CE4382" w:rsidRPr="007F2770" w:rsidRDefault="00CE4382" w:rsidP="00CE4382">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878B06A" w14:textId="77777777" w:rsidR="00CE4382" w:rsidRPr="007F2770" w:rsidRDefault="00CE4382" w:rsidP="00CE438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914CDFD" w14:textId="77777777" w:rsidR="00CE4382" w:rsidRPr="007F2770" w:rsidRDefault="00CE4382" w:rsidP="00CE438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2F49F0" w14:textId="77777777" w:rsidR="00CE4382" w:rsidRPr="007F2770" w:rsidRDefault="00CE4382" w:rsidP="00CE438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7344CBC" w14:textId="77777777" w:rsidR="00CE4382" w:rsidRPr="007F2770" w:rsidRDefault="00CE4382" w:rsidP="00CE438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70AC40" w14:textId="77777777" w:rsidR="00CE4382" w:rsidRPr="007F2770" w:rsidRDefault="00CE4382" w:rsidP="00CE4382">
      <w:pPr>
        <w:rPr>
          <w:lang w:eastAsia="ko-KR"/>
        </w:rPr>
      </w:pPr>
      <w:r w:rsidRPr="007F2770">
        <w:rPr>
          <w:lang w:eastAsia="ko-KR"/>
        </w:rPr>
        <w:t>If the received "CAG information list" includes an entry containing the identity of the registered PLMN, the UE shall operate as follows:</w:t>
      </w:r>
    </w:p>
    <w:p w14:paraId="698CF8ED" w14:textId="77777777" w:rsidR="00CE4382" w:rsidRPr="007F2770" w:rsidRDefault="00CE4382" w:rsidP="00CE4382">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0368898" w14:textId="77777777" w:rsidR="00CE4382" w:rsidRPr="007F2770" w:rsidRDefault="00CE4382" w:rsidP="00CE438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2309A9" w14:textId="77777777" w:rsidR="00CE4382" w:rsidRPr="007F2770" w:rsidRDefault="00CE4382" w:rsidP="00CE438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6365517" w14:textId="77777777" w:rsidR="00CE4382" w:rsidRPr="007F2770" w:rsidRDefault="00CE4382" w:rsidP="00CE4382">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6B0BC6" w14:textId="77777777" w:rsidR="00CE4382" w:rsidRPr="007F2770" w:rsidRDefault="00CE4382" w:rsidP="00CE438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EAFA284" w14:textId="77777777" w:rsidR="00CE4382" w:rsidRPr="007F2770" w:rsidRDefault="00CE4382" w:rsidP="00CE438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2FA77E5" w14:textId="77777777" w:rsidR="00CE4382" w:rsidRPr="007F2770" w:rsidRDefault="00CE4382" w:rsidP="00CE438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DD67325" w14:textId="77777777" w:rsidR="00CE4382" w:rsidRPr="007F2770" w:rsidRDefault="00CE4382" w:rsidP="00CE438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70C1C18" w14:textId="77777777" w:rsidR="00CE4382" w:rsidRPr="007F2770" w:rsidRDefault="00CE4382" w:rsidP="00CE4382">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69EB3C4" w14:textId="77777777" w:rsidR="00CE4382" w:rsidRDefault="00CE4382" w:rsidP="00CE438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163212C" w14:textId="77777777" w:rsidR="00CE4382" w:rsidRPr="007F2770" w:rsidRDefault="00CE4382" w:rsidP="00CE4382">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2FC6CF3" w14:textId="77777777" w:rsidR="00CE4382" w:rsidRPr="007F2770" w:rsidRDefault="00CE4382" w:rsidP="00CE438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8EC898E" w14:textId="77777777" w:rsidR="00CE4382" w:rsidRPr="007F2770" w:rsidRDefault="00CE4382" w:rsidP="00CE438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5660046" w14:textId="77777777" w:rsidR="00CE4382" w:rsidRPr="007F2770" w:rsidRDefault="00CE4382" w:rsidP="00CE4382">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52568A7" w14:textId="77777777" w:rsidR="00CE4382" w:rsidRPr="007F2770" w:rsidRDefault="00CE4382" w:rsidP="00CE438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72CA5BC" w14:textId="77777777" w:rsidR="00CE4382" w:rsidRPr="007F2770" w:rsidRDefault="00CE4382" w:rsidP="00CE4382">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6DEF9B0" w14:textId="77777777" w:rsidR="00CE4382" w:rsidRPr="007F2770" w:rsidRDefault="00CE4382" w:rsidP="00CE4382">
      <w:r w:rsidRPr="007F2770">
        <w:t>If:</w:t>
      </w:r>
    </w:p>
    <w:p w14:paraId="031D86FE" w14:textId="77777777" w:rsidR="00CE4382" w:rsidRPr="007F2770" w:rsidRDefault="00CE4382" w:rsidP="00CE4382">
      <w:pPr>
        <w:pStyle w:val="B1"/>
      </w:pPr>
      <w:r w:rsidRPr="007F2770">
        <w:t>a)</w:t>
      </w:r>
      <w:r w:rsidRPr="007F2770">
        <w:tab/>
        <w:t xml:space="preserve">the SMSF selection in the AMF is not </w:t>
      </w:r>
      <w:proofErr w:type="gramStart"/>
      <w:r w:rsidRPr="007F2770">
        <w:t>successful;</w:t>
      </w:r>
      <w:proofErr w:type="gramEnd"/>
    </w:p>
    <w:p w14:paraId="1ED07EA4" w14:textId="77777777" w:rsidR="00CE4382" w:rsidRPr="007F2770" w:rsidRDefault="00CE4382" w:rsidP="00CE4382">
      <w:pPr>
        <w:pStyle w:val="B1"/>
      </w:pPr>
      <w:r w:rsidRPr="007F2770">
        <w:t>b)</w:t>
      </w:r>
      <w:r w:rsidRPr="007F2770">
        <w:tab/>
        <w:t xml:space="preserve">the SMS activation via the SMSF is not </w:t>
      </w:r>
      <w:proofErr w:type="gramStart"/>
      <w:r w:rsidRPr="007F2770">
        <w:t>successful;</w:t>
      </w:r>
      <w:proofErr w:type="gramEnd"/>
    </w:p>
    <w:p w14:paraId="3F970E2E" w14:textId="77777777" w:rsidR="00CE4382" w:rsidRPr="007F2770" w:rsidRDefault="00CE4382" w:rsidP="00CE4382">
      <w:pPr>
        <w:pStyle w:val="B1"/>
      </w:pPr>
      <w:r w:rsidRPr="007F2770">
        <w:t>c)</w:t>
      </w:r>
      <w:r w:rsidRPr="007F2770">
        <w:tab/>
        <w:t xml:space="preserve">the AMF does not allow the use of SMS over </w:t>
      </w:r>
      <w:proofErr w:type="gramStart"/>
      <w:r w:rsidRPr="007F2770">
        <w:t>NAS;</w:t>
      </w:r>
      <w:proofErr w:type="gramEnd"/>
    </w:p>
    <w:p w14:paraId="2107D8D3" w14:textId="77777777" w:rsidR="00CE4382" w:rsidRPr="007F2770" w:rsidRDefault="00CE4382" w:rsidP="00CE4382">
      <w:pPr>
        <w:pStyle w:val="B1"/>
      </w:pPr>
      <w:r w:rsidRPr="007F2770">
        <w:t>d)</w:t>
      </w:r>
      <w:r w:rsidRPr="007F2770">
        <w:tab/>
        <w:t>the SMS requested bit of the 5GS update type IE was set to "SMS over NAS not supported" in the REGISTRATION REQUEST message; or</w:t>
      </w:r>
    </w:p>
    <w:p w14:paraId="4515CF86" w14:textId="77777777" w:rsidR="00CE4382" w:rsidRPr="007F2770" w:rsidRDefault="00CE4382" w:rsidP="00CE4382">
      <w:pPr>
        <w:pStyle w:val="B1"/>
      </w:pPr>
      <w:r w:rsidRPr="007F2770">
        <w:t>e)</w:t>
      </w:r>
      <w:r w:rsidRPr="007F2770">
        <w:tab/>
        <w:t xml:space="preserve">the 5GS update type IE was not included in the REGISTRATION REQUEST </w:t>
      </w:r>
      <w:proofErr w:type="gramStart"/>
      <w:r w:rsidRPr="007F2770">
        <w:t>message;</w:t>
      </w:r>
      <w:proofErr w:type="gramEnd"/>
    </w:p>
    <w:p w14:paraId="70C71C59" w14:textId="77777777" w:rsidR="00CE4382" w:rsidRPr="007F2770" w:rsidRDefault="00CE4382" w:rsidP="00CE4382">
      <w:r w:rsidRPr="007F2770">
        <w:t>then the AMF shall set the SMS allowed bit of the 5GS registration result IE to "SMS over NAS not allowed" in the REGISTRATION ACCEPT message.</w:t>
      </w:r>
    </w:p>
    <w:p w14:paraId="219765EA" w14:textId="77777777" w:rsidR="00CE4382" w:rsidRPr="007F2770" w:rsidRDefault="00CE4382" w:rsidP="00CE438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82D84EB" w14:textId="77777777" w:rsidR="00CE4382" w:rsidRPr="007F2770" w:rsidRDefault="00CE4382" w:rsidP="00CE438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5510D15" w14:textId="77777777" w:rsidR="00CE4382" w:rsidRPr="007F2770" w:rsidRDefault="00CE4382" w:rsidP="00CE4382">
      <w:pPr>
        <w:pStyle w:val="B1"/>
      </w:pPr>
      <w:r w:rsidRPr="007F2770">
        <w:t>a)</w:t>
      </w:r>
      <w:r w:rsidRPr="007F2770">
        <w:tab/>
        <w:t>"3GPP access", the UE:</w:t>
      </w:r>
    </w:p>
    <w:p w14:paraId="616F8CB5" w14:textId="77777777" w:rsidR="00CE4382" w:rsidRPr="007F2770" w:rsidRDefault="00CE4382" w:rsidP="00CE4382">
      <w:pPr>
        <w:pStyle w:val="B2"/>
      </w:pPr>
      <w:r w:rsidRPr="007F2770">
        <w:t>-</w:t>
      </w:r>
      <w:r w:rsidRPr="007F2770">
        <w:tab/>
        <w:t>shall consider itself as being registered to 3GPP access; and</w:t>
      </w:r>
    </w:p>
    <w:p w14:paraId="0F75F0CC" w14:textId="77777777" w:rsidR="00CE4382" w:rsidRPr="007F2770" w:rsidRDefault="00CE4382" w:rsidP="00CE4382">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AA36AF2" w14:textId="77777777" w:rsidR="00CE4382" w:rsidRPr="007F2770" w:rsidRDefault="00CE4382" w:rsidP="00CE4382">
      <w:pPr>
        <w:pStyle w:val="B1"/>
      </w:pPr>
      <w:r w:rsidRPr="007F2770">
        <w:t>b)</w:t>
      </w:r>
      <w:r w:rsidRPr="007F2770">
        <w:tab/>
        <w:t>"Non-3GPP access", the UE:</w:t>
      </w:r>
    </w:p>
    <w:p w14:paraId="2A4A9F88" w14:textId="77777777" w:rsidR="00CE4382" w:rsidRPr="007F2770" w:rsidRDefault="00CE4382" w:rsidP="00CE4382">
      <w:pPr>
        <w:pStyle w:val="B2"/>
      </w:pPr>
      <w:r w:rsidRPr="007F2770">
        <w:t>-</w:t>
      </w:r>
      <w:r w:rsidRPr="007F2770">
        <w:tab/>
        <w:t>shall consider itself as being registered to non-3GPP access; and</w:t>
      </w:r>
    </w:p>
    <w:p w14:paraId="0BD6E12D" w14:textId="77777777" w:rsidR="00CE4382" w:rsidRPr="007F2770" w:rsidRDefault="00CE4382" w:rsidP="00CE438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D893ABD" w14:textId="77777777" w:rsidR="00CE4382" w:rsidRPr="007F2770" w:rsidRDefault="00CE4382" w:rsidP="00CE4382">
      <w:pPr>
        <w:pStyle w:val="B1"/>
      </w:pPr>
      <w:r w:rsidRPr="007F2770">
        <w:t>c)</w:t>
      </w:r>
      <w:r w:rsidRPr="007F2770">
        <w:tab/>
        <w:t>"3GPP access and non-3GPP access", the UE shall consider itself as being registered to both 3GPP access and non-3GPP access.</w:t>
      </w:r>
    </w:p>
    <w:p w14:paraId="249F31C3" w14:textId="77777777" w:rsidR="00CE4382" w:rsidRPr="007F2770" w:rsidRDefault="00CE4382" w:rsidP="00CE4382">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0A44DC29" w14:textId="77777777" w:rsidR="00CE4382" w:rsidRPr="007F2770" w:rsidRDefault="00CE4382" w:rsidP="00CE438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EBECDF7" w14:textId="77777777" w:rsidR="00CE4382" w:rsidRDefault="00CE4382" w:rsidP="00CE438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8F031A1" w14:textId="77777777" w:rsidR="00CE4382" w:rsidRDefault="00CE4382" w:rsidP="00CE4382">
      <w:bookmarkStart w:id="2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6"/>
    <w:p w14:paraId="41ACD078" w14:textId="77777777" w:rsidR="00CE4382" w:rsidRPr="007F2770" w:rsidRDefault="00CE4382" w:rsidP="00CE438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1DC6636A" w14:textId="77777777" w:rsidR="00CE4382" w:rsidRPr="007F2770" w:rsidRDefault="00CE4382" w:rsidP="00CE438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EE0887C" w14:textId="77777777" w:rsidR="00CE4382" w:rsidRPr="007F2770" w:rsidRDefault="00CE4382" w:rsidP="00CE438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6E0F8FA" w14:textId="77777777" w:rsidR="00CE4382" w:rsidRPr="007F2770" w:rsidRDefault="00CE4382" w:rsidP="00CE438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FBC794B" w14:textId="77777777" w:rsidR="00CE4382" w:rsidRPr="007F2770" w:rsidRDefault="00CE4382" w:rsidP="00CE438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86105B" w14:textId="77777777" w:rsidR="00CE4382" w:rsidRPr="007F2770" w:rsidRDefault="00CE4382" w:rsidP="00CE438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E2E524B" w14:textId="77777777" w:rsidR="00CE4382" w:rsidRPr="007F2770" w:rsidRDefault="00CE4382" w:rsidP="00CE4382">
      <w:pPr>
        <w:pStyle w:val="B1"/>
      </w:pPr>
      <w:r w:rsidRPr="007F2770">
        <w:t>a)</w:t>
      </w:r>
      <w:r w:rsidRPr="007F2770">
        <w:tab/>
        <w:t>the allowed NSSAI containing the S-NSSAI(s) or the mapped S-NSSAI(s), if any:</w:t>
      </w:r>
    </w:p>
    <w:p w14:paraId="7217DBEA" w14:textId="77777777" w:rsidR="00CE4382" w:rsidRPr="007F2770" w:rsidRDefault="00CE4382" w:rsidP="00CE4382">
      <w:pPr>
        <w:pStyle w:val="B2"/>
      </w:pPr>
      <w:r w:rsidRPr="007F2770">
        <w:t>1)</w:t>
      </w:r>
      <w:r w:rsidRPr="007F2770">
        <w:tab/>
        <w:t>which are not subject to network slice-specific authentication and authorization and are allowed by the AMF; or</w:t>
      </w:r>
    </w:p>
    <w:p w14:paraId="185C8397" w14:textId="77777777" w:rsidR="00CE4382" w:rsidRDefault="00CE4382" w:rsidP="00CE4382">
      <w:pPr>
        <w:pStyle w:val="B2"/>
      </w:pPr>
      <w:r w:rsidRPr="007F2770">
        <w:lastRenderedPageBreak/>
        <w:t>2)</w:t>
      </w:r>
      <w:r w:rsidRPr="007F2770">
        <w:tab/>
        <w:t xml:space="preserve">for which the network slice-specific authentication and authorization has been successfully </w:t>
      </w:r>
      <w:proofErr w:type="gramStart"/>
      <w:r w:rsidRPr="007F2770">
        <w:t>performed;</w:t>
      </w:r>
      <w:proofErr w:type="gramEnd"/>
    </w:p>
    <w:p w14:paraId="3030FAC5" w14:textId="77777777" w:rsidR="00CE4382" w:rsidRPr="007F2770" w:rsidRDefault="00CE4382" w:rsidP="00CE4382">
      <w:pPr>
        <w:pStyle w:val="B1"/>
      </w:pPr>
      <w:r w:rsidRPr="007F2770">
        <w:t>a</w:t>
      </w:r>
      <w:r>
        <w:t>a</w:t>
      </w:r>
      <w:r w:rsidRPr="007F2770">
        <w:t>)</w:t>
      </w:r>
      <w:r w:rsidRPr="007F2770">
        <w:tab/>
      </w:r>
      <w:r>
        <w:t>the partially allowed NSSAI</w:t>
      </w:r>
      <w:r w:rsidRPr="007F2770">
        <w:t xml:space="preserve"> containing the S-NSSAI(s) or the mapped S-NSSAI(s), if any:</w:t>
      </w:r>
    </w:p>
    <w:p w14:paraId="621112E8" w14:textId="77777777" w:rsidR="00CE4382" w:rsidRPr="007F2770" w:rsidRDefault="00CE4382" w:rsidP="00CE4382">
      <w:pPr>
        <w:pStyle w:val="B2"/>
      </w:pPr>
      <w:r w:rsidRPr="007F2770">
        <w:t>1)</w:t>
      </w:r>
      <w:r w:rsidRPr="007F2770">
        <w:tab/>
        <w:t>which are not subject to network slice-specific authentication and authorization and are allowed by the AMF; or</w:t>
      </w:r>
    </w:p>
    <w:p w14:paraId="440F4917" w14:textId="77777777" w:rsidR="00CE4382" w:rsidRPr="007F2770" w:rsidRDefault="00CE4382" w:rsidP="00CE4382">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1973C608" w14:textId="77777777" w:rsidR="00CE4382" w:rsidRDefault="00CE4382" w:rsidP="00CE438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0980F01C" w14:textId="77777777" w:rsidR="00CE4382" w:rsidRPr="007F2770" w:rsidRDefault="00CE4382" w:rsidP="00CE4382">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3288156D" w14:textId="77777777" w:rsidR="00CE4382" w:rsidRPr="007F2770" w:rsidRDefault="00CE4382" w:rsidP="00CE438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AAB35E" w14:textId="77777777" w:rsidR="00CE4382" w:rsidRPr="007F2770" w:rsidRDefault="00CE4382" w:rsidP="00CE438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AFDC8A" w14:textId="77777777" w:rsidR="00CE4382" w:rsidRPr="007F2770" w:rsidRDefault="00CE4382" w:rsidP="00CE438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AC673C" w14:textId="77777777" w:rsidR="00CE4382" w:rsidRPr="007F2770" w:rsidRDefault="00CE4382" w:rsidP="00CE438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26013F1E"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8DF1EF8" w14:textId="77777777" w:rsidR="00CE4382" w:rsidRPr="007F2770" w:rsidRDefault="00CE4382" w:rsidP="00CE4382">
      <w:pPr>
        <w:pStyle w:val="B1"/>
      </w:pPr>
      <w:r w:rsidRPr="007F2770">
        <w:t>c)</w:t>
      </w:r>
      <w:r w:rsidRPr="007F2770">
        <w:tab/>
        <w:t>the network slice-specific authentication and authorization procedure has not been successfully performed for any of the default S-NSSAIs,</w:t>
      </w:r>
    </w:p>
    <w:p w14:paraId="42B3C4FE" w14:textId="77777777" w:rsidR="00CE4382" w:rsidRPr="007F2770" w:rsidRDefault="00CE4382" w:rsidP="00CE4382">
      <w:pPr>
        <w:rPr>
          <w:rFonts w:eastAsia="Malgun Gothic"/>
        </w:rPr>
      </w:pPr>
      <w:r w:rsidRPr="007F2770">
        <w:rPr>
          <w:rFonts w:eastAsia="Malgun Gothic"/>
        </w:rPr>
        <w:t>the AMF shall in the REGISTRATION ACCEPT message include:</w:t>
      </w:r>
    </w:p>
    <w:p w14:paraId="05992742" w14:textId="77777777" w:rsidR="00CE4382" w:rsidRPr="007F2770" w:rsidRDefault="00CE4382" w:rsidP="00CE438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5F83C06D"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5C7A114E" w14:textId="77777777" w:rsidR="00CE4382" w:rsidRDefault="00CE4382" w:rsidP="00CE438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1F6B2E7" w14:textId="77777777" w:rsidR="00CE4382" w:rsidRPr="007F2770" w:rsidRDefault="00CE4382" w:rsidP="00CE4382">
      <w:pPr>
        <w:pStyle w:val="B1"/>
        <w:rPr>
          <w:lang w:eastAsia="zh-CN"/>
        </w:rPr>
      </w:pPr>
      <w:r>
        <w:rPr>
          <w:lang w:eastAsia="zh-CN"/>
        </w:rPr>
        <w:t>e)</w:t>
      </w:r>
      <w:r>
        <w:rPr>
          <w:lang w:eastAsia="zh-CN"/>
        </w:rPr>
        <w:tab/>
        <w:t>optionally, the partially rejected NSSAI.</w:t>
      </w:r>
    </w:p>
    <w:p w14:paraId="003A3265" w14:textId="77777777" w:rsidR="00CE4382" w:rsidRPr="007F2770" w:rsidRDefault="00CE4382" w:rsidP="00CE438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AC0470" w14:textId="77777777" w:rsidR="00CE4382" w:rsidRPr="007F2770" w:rsidRDefault="00CE4382" w:rsidP="00CE438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9331BED"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8C30FCB" w14:textId="77777777" w:rsidR="00CE4382" w:rsidRPr="007F2770" w:rsidRDefault="00CE4382" w:rsidP="00CE4382">
      <w:pPr>
        <w:rPr>
          <w:rFonts w:eastAsia="Malgun Gothic"/>
        </w:rPr>
      </w:pPr>
      <w:r w:rsidRPr="007F2770">
        <w:rPr>
          <w:rFonts w:eastAsia="Malgun Gothic"/>
        </w:rPr>
        <w:t>the AMF shall in the REGISTRATION ACCEPT message include:</w:t>
      </w:r>
    </w:p>
    <w:p w14:paraId="3E41972B" w14:textId="77777777" w:rsidR="00CE4382" w:rsidRPr="007F2770" w:rsidRDefault="00CE4382" w:rsidP="00CE438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75511DD7" w14:textId="77777777" w:rsidR="00CE4382" w:rsidRPr="007F2770" w:rsidRDefault="00CE4382" w:rsidP="00CE4382">
      <w:pPr>
        <w:pStyle w:val="B1"/>
      </w:pPr>
      <w:r w:rsidRPr="007F2770">
        <w:lastRenderedPageBreak/>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43F2BD69" w14:textId="77777777" w:rsidR="00CE4382" w:rsidRPr="007F2770" w:rsidRDefault="00CE4382" w:rsidP="00CE438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594C2C" w14:textId="77777777" w:rsidR="00CE4382" w:rsidRPr="007F2770" w:rsidRDefault="00CE4382" w:rsidP="00CE438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6CC0475" w14:textId="77777777" w:rsidR="00CE4382" w:rsidRPr="007F2770" w:rsidRDefault="00CE4382" w:rsidP="00CE438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BD3D97E" w14:textId="77777777" w:rsidR="00CE4382" w:rsidRPr="007F2770" w:rsidRDefault="00CE4382" w:rsidP="00CE4382">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94B7A36" w14:textId="77777777" w:rsidR="00CE4382" w:rsidRPr="007F2770" w:rsidRDefault="00CE4382" w:rsidP="00CE438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F9C2F60" w14:textId="77777777" w:rsidR="00CE4382" w:rsidRPr="007F2770" w:rsidRDefault="00CE4382" w:rsidP="00CE438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5D253D6" w14:textId="77777777" w:rsidR="00CE4382" w:rsidRPr="007F2770" w:rsidRDefault="00CE4382" w:rsidP="00CE4382">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0E70A0A" w14:textId="77777777" w:rsidR="00CE4382" w:rsidRPr="007F2770" w:rsidRDefault="00CE4382" w:rsidP="00CE4382">
      <w:r w:rsidRPr="007F2770">
        <w:t>The AMF may include a new configured NSSAI for the current PLMN or SNPN in the REGISTRATION ACCEPT message if:</w:t>
      </w:r>
    </w:p>
    <w:p w14:paraId="1A78FE8C" w14:textId="77777777" w:rsidR="00CE4382" w:rsidRPr="007F2770" w:rsidRDefault="00CE4382" w:rsidP="00CE4382">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2EC9FD54" w14:textId="77777777" w:rsidR="00CE4382" w:rsidRPr="007F2770" w:rsidRDefault="00CE4382" w:rsidP="00CE4382">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16084966" w14:textId="77777777" w:rsidR="00CE4382" w:rsidRPr="007F2770" w:rsidRDefault="00CE4382" w:rsidP="00CE4382">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56F48547" w14:textId="77777777" w:rsidR="00CE4382" w:rsidRPr="007F2770" w:rsidRDefault="00CE4382" w:rsidP="00CE4382">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7DA9C99C" w14:textId="77777777" w:rsidR="00CE4382" w:rsidRPr="007F2770" w:rsidRDefault="00CE4382" w:rsidP="00CE438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5A8572F" w14:textId="77777777" w:rsidR="00CE4382" w:rsidRPr="007F2770" w:rsidRDefault="00CE4382" w:rsidP="00CE438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625AD78" w14:textId="77777777" w:rsidR="00CE4382" w:rsidRDefault="00CE4382" w:rsidP="00CE438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E7CB71F" w14:textId="77777777" w:rsidR="00CE4382" w:rsidRDefault="00CE4382" w:rsidP="00CE4382">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18A1AFF" w14:textId="77777777" w:rsidR="00CE4382" w:rsidRDefault="00CE4382" w:rsidP="00CE438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A3A707D" w14:textId="77777777" w:rsidR="00CE4382" w:rsidRDefault="00CE4382" w:rsidP="00CE4382">
      <w:pPr>
        <w:pStyle w:val="B2"/>
      </w:pPr>
      <w:r>
        <w:t>1)</w:t>
      </w:r>
      <w:r>
        <w:tab/>
        <w:t>become available again, then the AMF shall also send S-NSSAI time validity information; or</w:t>
      </w:r>
    </w:p>
    <w:p w14:paraId="2EFA7308" w14:textId="77777777" w:rsidR="00CE4382" w:rsidRDefault="00CE4382" w:rsidP="00CE4382">
      <w:pPr>
        <w:pStyle w:val="B2"/>
      </w:pPr>
      <w:r>
        <w:t>2)</w:t>
      </w:r>
      <w:r>
        <w:tab/>
        <w:t>not become available again, then the AMF shall not include the S-NSSAI in the new configured NSSAI; or</w:t>
      </w:r>
    </w:p>
    <w:p w14:paraId="591BCB0D" w14:textId="77777777" w:rsidR="00CE4382" w:rsidRPr="007F2770" w:rsidRDefault="00CE4382" w:rsidP="00CE438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49A710" w14:textId="77777777" w:rsidR="00CE4382" w:rsidRPr="007F2770" w:rsidRDefault="00CE4382" w:rsidP="00CE4382">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69AD586" w14:textId="77777777" w:rsidR="00CE4382" w:rsidRPr="007F2770" w:rsidRDefault="00CE4382" w:rsidP="00CE4382">
      <w:pPr>
        <w:pStyle w:val="B1"/>
      </w:pPr>
      <w:r w:rsidRPr="007F2770">
        <w:t>a)</w:t>
      </w:r>
      <w:r w:rsidRPr="007F2770">
        <w:tab/>
        <w:t>"NSSRG supported", then the AMF shall include the NSSRG information in the REGISTRATION ACCEPT message; or</w:t>
      </w:r>
    </w:p>
    <w:p w14:paraId="4CFE3ECF" w14:textId="77777777" w:rsidR="00CE4382" w:rsidRPr="007F2770" w:rsidRDefault="00CE4382" w:rsidP="00CE4382">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0BC6FD4" w14:textId="77777777" w:rsidR="00CE4382" w:rsidRDefault="00CE4382" w:rsidP="00CE438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81AEFAE" w14:textId="77777777" w:rsidR="00CE4382" w:rsidRDefault="00CE4382" w:rsidP="00CE4382">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6C69D3FA" w14:textId="77777777" w:rsidR="00CE4382" w:rsidRPr="007F2770" w:rsidRDefault="00CE4382" w:rsidP="00CE4382">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2F621FF" w14:textId="77777777" w:rsidR="00CE4382" w:rsidRPr="007F2770" w:rsidRDefault="00CE4382" w:rsidP="00CE438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782F700" w14:textId="77777777" w:rsidR="00CE4382" w:rsidRPr="007F2770" w:rsidRDefault="00CE4382" w:rsidP="00CE4382">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64A79CA" w14:textId="77777777" w:rsidR="00CE4382" w:rsidRPr="007F2770" w:rsidRDefault="00CE4382" w:rsidP="00CE4382">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22F1C77" w14:textId="77777777" w:rsidR="00CE4382" w:rsidRDefault="00CE4382" w:rsidP="00CE4382">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463D226" w14:textId="77777777" w:rsidR="00CE4382" w:rsidRDefault="00CE4382" w:rsidP="00CE438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482029A" w14:textId="77777777" w:rsidR="00CE4382" w:rsidRPr="007F2770" w:rsidRDefault="00CE4382" w:rsidP="00CE4382">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AAA9F17" w14:textId="77777777" w:rsidR="00CE4382" w:rsidRPr="007F2770" w:rsidRDefault="00CE4382" w:rsidP="00CE4382">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EA62AB1" w14:textId="77777777" w:rsidR="00CE4382" w:rsidRPr="007F2770" w:rsidRDefault="00CE4382" w:rsidP="00CE438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C0B386" w14:textId="77777777" w:rsidR="00CE4382" w:rsidRPr="007F2770" w:rsidRDefault="00CE4382" w:rsidP="00CE438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6B3F2D2" w14:textId="77777777" w:rsidR="00CE4382" w:rsidRPr="007F2770" w:rsidRDefault="00CE4382" w:rsidP="00CE438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7745A6" w14:textId="77777777" w:rsidR="00CE4382" w:rsidRPr="007F2770" w:rsidRDefault="00CE4382" w:rsidP="00CE4382">
      <w:pPr>
        <w:pStyle w:val="B1"/>
      </w:pPr>
      <w:r w:rsidRPr="007F2770">
        <w:t>"S</w:t>
      </w:r>
      <w:r w:rsidRPr="007F2770">
        <w:rPr>
          <w:rFonts w:hint="eastAsia"/>
        </w:rPr>
        <w:t>-NSSAI</w:t>
      </w:r>
      <w:r w:rsidRPr="007F2770">
        <w:t xml:space="preserve"> not available in the current PLMN or SNPN"</w:t>
      </w:r>
    </w:p>
    <w:p w14:paraId="7AB79F3C" w14:textId="77777777" w:rsidR="00CE4382" w:rsidRPr="007F2770" w:rsidRDefault="00CE4382" w:rsidP="00CE438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164A7E6" w14:textId="77777777" w:rsidR="00CE4382" w:rsidRPr="007F2770" w:rsidRDefault="00CE4382" w:rsidP="00CE4382">
      <w:pPr>
        <w:pStyle w:val="B1"/>
      </w:pPr>
      <w:r w:rsidRPr="007F2770">
        <w:t>"S</w:t>
      </w:r>
      <w:r w:rsidRPr="007F2770">
        <w:rPr>
          <w:rFonts w:hint="eastAsia"/>
        </w:rPr>
        <w:t>-NSSAI</w:t>
      </w:r>
      <w:r w:rsidRPr="007F2770">
        <w:t xml:space="preserve"> not available in the current registration area"</w:t>
      </w:r>
    </w:p>
    <w:p w14:paraId="3D8A0589" w14:textId="77777777" w:rsidR="00CE4382" w:rsidRPr="007F2770" w:rsidRDefault="00CE4382" w:rsidP="00CE438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30330A8" w14:textId="77777777" w:rsidR="00CE4382" w:rsidRPr="007F2770" w:rsidRDefault="00CE4382" w:rsidP="00CE438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C6E9FB4" w14:textId="77777777" w:rsidR="00CE4382" w:rsidRPr="007F2770" w:rsidRDefault="00CE4382" w:rsidP="00CE438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AF1B434" w14:textId="77777777" w:rsidR="00CE4382" w:rsidRPr="007F2770" w:rsidRDefault="00CE4382" w:rsidP="00CE4382">
      <w:pPr>
        <w:pStyle w:val="B1"/>
      </w:pPr>
      <w:r w:rsidRPr="007F2770">
        <w:t xml:space="preserve">"S-NSSAI not available due to maximum number of UEs </w:t>
      </w:r>
      <w:proofErr w:type="gramStart"/>
      <w:r w:rsidRPr="007F2770">
        <w:t>reached"</w:t>
      </w:r>
      <w:proofErr w:type="gramEnd"/>
    </w:p>
    <w:p w14:paraId="459AF360" w14:textId="77777777" w:rsidR="00CE4382" w:rsidRPr="007F2770" w:rsidRDefault="00CE4382" w:rsidP="00CE438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4778476" w14:textId="77777777" w:rsidR="00CE4382" w:rsidRPr="007F2770" w:rsidRDefault="00CE4382" w:rsidP="00CE438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82193DC" w14:textId="77777777" w:rsidR="00CE4382" w:rsidRPr="007F2770" w:rsidRDefault="00CE4382" w:rsidP="00CE4382">
      <w:r w:rsidRPr="007F2770">
        <w:t>If there is one or more S-NSSAIs in the rejected NSSAI with the rejection cause "S-NSSAI not available due to maximum number of UEs reached", then for each S-NSSAI, the UE shall behave as follows:</w:t>
      </w:r>
    </w:p>
    <w:p w14:paraId="1B323577" w14:textId="77777777" w:rsidR="00CE4382" w:rsidRPr="007F2770" w:rsidRDefault="00CE4382" w:rsidP="00CE4382">
      <w:pPr>
        <w:pStyle w:val="B1"/>
      </w:pPr>
      <w:r w:rsidRPr="007F2770">
        <w:t>a)</w:t>
      </w:r>
      <w:r w:rsidRPr="007F2770">
        <w:tab/>
        <w:t xml:space="preserve">stop the timer T3526 associated with the S-NSSAI, if </w:t>
      </w:r>
      <w:proofErr w:type="gramStart"/>
      <w:r w:rsidRPr="007F2770">
        <w:t>running;</w:t>
      </w:r>
      <w:proofErr w:type="gramEnd"/>
    </w:p>
    <w:p w14:paraId="7039E833" w14:textId="77777777" w:rsidR="00CE4382" w:rsidRPr="007F2770" w:rsidRDefault="00CE4382" w:rsidP="00CE4382">
      <w:pPr>
        <w:pStyle w:val="B1"/>
      </w:pPr>
      <w:r w:rsidRPr="007F2770">
        <w:t>b)</w:t>
      </w:r>
      <w:r w:rsidRPr="007F2770">
        <w:tab/>
        <w:t>start the timer T3526 with:</w:t>
      </w:r>
    </w:p>
    <w:p w14:paraId="788DE1C9" w14:textId="77777777" w:rsidR="00CE4382" w:rsidRPr="007F2770" w:rsidRDefault="00CE4382" w:rsidP="00CE4382">
      <w:pPr>
        <w:pStyle w:val="B2"/>
      </w:pPr>
      <w:r w:rsidRPr="007F2770">
        <w:lastRenderedPageBreak/>
        <w:t>1)</w:t>
      </w:r>
      <w:r w:rsidRPr="007F2770">
        <w:tab/>
        <w:t>the back-off timer value received along with the S-NSSAI, if a back-off timer value is received along with the S-NSSAI that is neither zero nor deactivated; or</w:t>
      </w:r>
    </w:p>
    <w:p w14:paraId="761BE68F" w14:textId="77777777" w:rsidR="00CE4382" w:rsidRPr="007F2770" w:rsidRDefault="00CE4382" w:rsidP="00CE4382">
      <w:pPr>
        <w:pStyle w:val="B2"/>
      </w:pPr>
      <w:r w:rsidRPr="007F2770">
        <w:t>2)</w:t>
      </w:r>
      <w:r w:rsidRPr="007F2770">
        <w:tab/>
        <w:t>an implementation specific back-off timer value, if no back-off timer value is received along with the S-NSSAI; and</w:t>
      </w:r>
    </w:p>
    <w:p w14:paraId="2768F69C" w14:textId="77777777" w:rsidR="00CE4382" w:rsidRPr="007F2770" w:rsidRDefault="00CE4382" w:rsidP="00CE4382">
      <w:pPr>
        <w:pStyle w:val="B1"/>
      </w:pPr>
      <w:r w:rsidRPr="007F2770">
        <w:t>c)</w:t>
      </w:r>
      <w:r w:rsidRPr="007F2770">
        <w:tab/>
        <w:t>remove the S-NSSAI from the rejected NSSAI for the maximum number of UEs reached when the timer T3526 associated with the S-NSSAI expires.</w:t>
      </w:r>
    </w:p>
    <w:p w14:paraId="00C97F7D" w14:textId="77777777" w:rsidR="00CE4382" w:rsidRPr="007F2770" w:rsidRDefault="00CE4382" w:rsidP="00CE438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D2C9675" w14:textId="77777777" w:rsidR="00CE4382" w:rsidRPr="007F2770" w:rsidRDefault="00CE4382" w:rsidP="00CE438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294DB40" w14:textId="77777777" w:rsidR="00CE4382" w:rsidRPr="007F2770" w:rsidRDefault="00CE4382" w:rsidP="00CE438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63ABF5E6" w14:textId="77777777" w:rsidR="00CE4382" w:rsidRPr="007F2770" w:rsidRDefault="00CE4382" w:rsidP="00CE4382">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705559D" w14:textId="77777777" w:rsidR="00CE4382" w:rsidRPr="007F2770" w:rsidRDefault="00CE4382" w:rsidP="00CE438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2B258CE" w14:textId="77777777" w:rsidR="00CE4382" w:rsidRPr="007F2770" w:rsidRDefault="00CE4382" w:rsidP="00CE438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F05987A" w14:textId="77777777" w:rsidR="00CE4382" w:rsidRPr="007F2770" w:rsidRDefault="00CE4382" w:rsidP="00CE4382">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4B7384B" w14:textId="77777777" w:rsidR="00CE4382" w:rsidRPr="007F2770" w:rsidRDefault="00CE4382" w:rsidP="00CE438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3F77A06" w14:textId="77777777" w:rsidR="00CE4382" w:rsidRPr="007F2770" w:rsidRDefault="00CE4382" w:rsidP="00CE4382">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8111DC9" w14:textId="77777777" w:rsidR="00CE4382" w:rsidRPr="007F2770" w:rsidRDefault="00CE4382" w:rsidP="00CE438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3B0672F" w14:textId="77777777" w:rsidR="00CE4382" w:rsidRPr="007F2770" w:rsidRDefault="00CE4382" w:rsidP="00CE4382">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17354A3" w14:textId="77777777" w:rsidR="00CE4382" w:rsidRPr="007F2770" w:rsidRDefault="00CE4382" w:rsidP="00CE4382">
      <w:pPr>
        <w:pStyle w:val="B1"/>
        <w:rPr>
          <w:lang w:eastAsia="zh-CN"/>
        </w:rPr>
      </w:pPr>
      <w:r w:rsidRPr="007F2770">
        <w:t>a)</w:t>
      </w:r>
      <w:r w:rsidRPr="007F2770">
        <w:tab/>
        <w:t>the UE did not include the requested NSSAI in the REGISTRATION REQUEST message; or</w:t>
      </w:r>
    </w:p>
    <w:p w14:paraId="1082AD89" w14:textId="77777777" w:rsidR="00CE4382" w:rsidRPr="007F2770" w:rsidRDefault="00CE4382" w:rsidP="00CE438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00481CB7" w14:textId="77777777" w:rsidR="00CE4382" w:rsidRPr="007F2770" w:rsidRDefault="00CE4382" w:rsidP="00CE4382">
      <w:r w:rsidRPr="007F2770">
        <w:t>and one or more default S-NSSAIs (containing one or more S-NSSAIs each of which may be associated with a new S-NSSAI) which are not subject to network slice-specific authentication and authorization are available, the AMF shall:</w:t>
      </w:r>
    </w:p>
    <w:p w14:paraId="698257F1" w14:textId="77777777" w:rsidR="00CE4382" w:rsidRPr="007F2770" w:rsidRDefault="00CE4382" w:rsidP="00CE4382">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4874B2FC" w14:textId="77777777" w:rsidR="00CE4382" w:rsidRPr="007F2770" w:rsidRDefault="00CE4382" w:rsidP="00CE4382">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034E21" w14:textId="77777777" w:rsidR="00CE4382" w:rsidRPr="007F2770" w:rsidRDefault="00CE4382" w:rsidP="00CE4382">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9D926FF" w14:textId="77777777" w:rsidR="00CE4382" w:rsidRPr="007F2770" w:rsidRDefault="00CE4382" w:rsidP="00CE438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AB9EAC3" w14:textId="77777777" w:rsidR="00CE4382" w:rsidRPr="007F2770" w:rsidRDefault="00CE4382" w:rsidP="00CE438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9702AC8" w14:textId="77777777" w:rsidR="00CE4382" w:rsidRPr="00294B40" w:rsidRDefault="00CE4382" w:rsidP="00CE438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F2622E1" w14:textId="77777777" w:rsidR="00CE4382" w:rsidRDefault="00CE4382" w:rsidP="00CE4382">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251504FB" w14:textId="77777777" w:rsidR="00CE4382" w:rsidRDefault="00CE4382" w:rsidP="00CE4382">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326CD2BF" w14:textId="77777777" w:rsidR="00CE4382" w:rsidRPr="00294B40" w:rsidRDefault="00CE4382" w:rsidP="00CE4382">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13DDC0C2" w14:textId="77777777" w:rsidR="00CE4382" w:rsidRPr="007F2770" w:rsidRDefault="00CE4382" w:rsidP="00CE438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D387E03" w14:textId="77777777" w:rsidR="00CE4382" w:rsidRPr="007F2770" w:rsidRDefault="00CE4382" w:rsidP="00CE438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3B470106" w14:textId="77777777" w:rsidR="00CE4382" w:rsidRPr="007F2770" w:rsidRDefault="00CE4382" w:rsidP="00CE4382">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2DFF050B" w14:textId="77777777" w:rsidR="00CE4382" w:rsidRDefault="00CE4382" w:rsidP="00CE4382">
      <w:pPr>
        <w:pStyle w:val="B1"/>
      </w:pPr>
      <w:r w:rsidRPr="007F2770">
        <w:t>c)</w:t>
      </w:r>
      <w:r w:rsidRPr="007F2770">
        <w:tab/>
        <w:t>does not include an allowed NSSAI</w:t>
      </w:r>
      <w:r>
        <w:t>; and</w:t>
      </w:r>
    </w:p>
    <w:p w14:paraId="2B7143E0" w14:textId="77777777" w:rsidR="00CE4382" w:rsidRPr="007F2770" w:rsidRDefault="00CE4382" w:rsidP="00CE4382">
      <w:pPr>
        <w:pStyle w:val="B1"/>
      </w:pPr>
      <w:r>
        <w:t>d)</w:t>
      </w:r>
      <w:r>
        <w:tab/>
        <w:t xml:space="preserve">does not include </w:t>
      </w:r>
      <w:proofErr w:type="gramStart"/>
      <w:r>
        <w:t>an</w:t>
      </w:r>
      <w:proofErr w:type="gramEnd"/>
      <w:r>
        <w:t xml:space="preserve"> partially allowed NSSAI</w:t>
      </w:r>
      <w:r w:rsidRPr="007F2770">
        <w:t>,</w:t>
      </w:r>
    </w:p>
    <w:p w14:paraId="3345A9CA" w14:textId="77777777" w:rsidR="00CE4382" w:rsidRPr="007F2770" w:rsidRDefault="00CE4382" w:rsidP="00CE438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28F73D1" w14:textId="77777777" w:rsidR="00CE4382" w:rsidRPr="007F2770" w:rsidRDefault="00CE4382" w:rsidP="00CE4382">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245ACCB4" w14:textId="77777777" w:rsidR="00CE4382" w:rsidRPr="007F2770" w:rsidRDefault="00CE4382" w:rsidP="00CE4382">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4A6BDC92" w14:textId="77777777" w:rsidR="00CE4382" w:rsidRPr="007F2770" w:rsidRDefault="00CE4382" w:rsidP="00CE4382">
      <w:pPr>
        <w:pStyle w:val="B1"/>
      </w:pPr>
      <w:r w:rsidRPr="007F2770">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26F9BC4F" w14:textId="77777777" w:rsidR="00CE4382" w:rsidRPr="007F2770" w:rsidRDefault="00CE4382" w:rsidP="00CE4382">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5B9F26C" w14:textId="77777777" w:rsidR="00CE4382" w:rsidRPr="007F2770" w:rsidRDefault="00CE4382" w:rsidP="00CE438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995FD43" w14:textId="77777777" w:rsidR="00CE4382" w:rsidRPr="007F2770" w:rsidRDefault="00CE4382" w:rsidP="00CE438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A21DFFC"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09AAEEC" w14:textId="77777777" w:rsidR="00CE4382" w:rsidRPr="007F2770" w:rsidRDefault="00CE4382" w:rsidP="00CE438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9356E8C" w14:textId="77777777" w:rsidR="00CE4382" w:rsidRPr="007F2770" w:rsidRDefault="00CE4382" w:rsidP="00CE4382">
      <w:pPr>
        <w:rPr>
          <w:rFonts w:eastAsia="Malgun Gothic"/>
        </w:rPr>
      </w:pPr>
      <w:r w:rsidRPr="007F2770">
        <w:rPr>
          <w:rFonts w:eastAsia="Malgun Gothic"/>
        </w:rPr>
        <w:lastRenderedPageBreak/>
        <w:t>The UE supporting S1 mode shall operate in the mode for interworking with EPS as follows:</w:t>
      </w:r>
    </w:p>
    <w:p w14:paraId="51DED064" w14:textId="77777777" w:rsidR="00CE4382" w:rsidRPr="007F2770" w:rsidRDefault="00CE4382" w:rsidP="00CE438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6BED7CDE" w14:textId="77777777" w:rsidR="00CE4382" w:rsidRPr="007F2770" w:rsidRDefault="00CE4382" w:rsidP="00CE438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0DC4A1C" w14:textId="77777777" w:rsidR="00CE4382" w:rsidRPr="007F2770" w:rsidRDefault="00CE4382" w:rsidP="00CE438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E13D894" w14:textId="77777777" w:rsidR="00CE4382" w:rsidRPr="007F2770" w:rsidRDefault="00CE4382" w:rsidP="00CE438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689FC1" w14:textId="77777777" w:rsidR="00CE4382" w:rsidRPr="007F2770" w:rsidRDefault="00CE4382" w:rsidP="00CE438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AC5577F" w14:textId="77777777" w:rsidR="00CE4382" w:rsidRDefault="00CE4382" w:rsidP="00CE4382">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FBA9FAB" w14:textId="77777777" w:rsidR="00CE4382" w:rsidRPr="007F2770" w:rsidRDefault="00CE4382" w:rsidP="00CE4382">
      <w:r w:rsidRPr="007F2770">
        <w:t>The AMF shall set the EMF bit in the 5GS network feature support IE to:</w:t>
      </w:r>
    </w:p>
    <w:p w14:paraId="258C38C4" w14:textId="77777777" w:rsidR="00CE4382" w:rsidRPr="007F2770" w:rsidRDefault="00CE4382" w:rsidP="00CE4382">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0F6A8249" w14:textId="77777777" w:rsidR="00CE4382" w:rsidRPr="007F2770" w:rsidRDefault="00CE4382" w:rsidP="00CE4382">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0414DE26" w14:textId="77777777" w:rsidR="00CE4382" w:rsidRPr="007F2770" w:rsidRDefault="00CE4382" w:rsidP="00CE438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9B110D" w14:textId="77777777" w:rsidR="00CE4382" w:rsidRPr="007F2770" w:rsidRDefault="00CE4382" w:rsidP="00CE4382">
      <w:pPr>
        <w:pStyle w:val="B1"/>
      </w:pPr>
      <w:r w:rsidRPr="007F2770">
        <w:t>d)</w:t>
      </w:r>
      <w:r w:rsidRPr="007F2770">
        <w:tab/>
        <w:t>"Emergency services fallback not supported" if network does not support the emergency services fallback procedure when the UE is in any cell connected to 5GCN.</w:t>
      </w:r>
    </w:p>
    <w:p w14:paraId="6AE9F0DE" w14:textId="77777777" w:rsidR="00CE4382" w:rsidRPr="007F2770" w:rsidRDefault="00CE4382" w:rsidP="00CE4382">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BCA69FD" w14:textId="77777777" w:rsidR="00CE4382" w:rsidRPr="007F2770" w:rsidRDefault="00CE4382" w:rsidP="00CE4382">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0F50D3C6" w14:textId="77777777" w:rsidR="00CE4382" w:rsidRPr="007F2770" w:rsidRDefault="00CE4382" w:rsidP="00CE4382">
      <w:r w:rsidRPr="007F2770">
        <w:t>Access identity 1 is only applicable while the UE is in N1 mode. Access identity 2 is only applicable while the UE is in N1 mode.</w:t>
      </w:r>
    </w:p>
    <w:p w14:paraId="2AD903A2" w14:textId="77777777" w:rsidR="00CE4382" w:rsidRPr="007F2770" w:rsidRDefault="00CE4382" w:rsidP="00CE4382">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26D3A3D" w14:textId="77777777" w:rsidR="00CE4382" w:rsidRPr="007F2770" w:rsidRDefault="00CE4382" w:rsidP="00CE4382">
      <w:pPr>
        <w:pStyle w:val="B1"/>
      </w:pPr>
      <w:r w:rsidRPr="007F2770">
        <w:t>-</w:t>
      </w:r>
      <w:r w:rsidRPr="007F2770">
        <w:tab/>
        <w:t>if the UE is not operating in SNPN access operation mode:</w:t>
      </w:r>
    </w:p>
    <w:p w14:paraId="13600E94" w14:textId="77777777" w:rsidR="00CE4382" w:rsidRPr="007F2770" w:rsidRDefault="00CE4382" w:rsidP="00CE4382">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71C0421" w14:textId="77777777" w:rsidR="00CE4382" w:rsidRPr="007F2770" w:rsidRDefault="00CE4382" w:rsidP="00CE4382">
      <w:pPr>
        <w:pStyle w:val="B2"/>
      </w:pPr>
      <w:r w:rsidRPr="007F2770">
        <w:t>b)</w:t>
      </w:r>
      <w:r w:rsidRPr="007F2770">
        <w:tab/>
        <w:t>upon receiving a REGISTRATION ACCEPT message with the MPS indicator bit set to "Access identity 1 valid":</w:t>
      </w:r>
    </w:p>
    <w:p w14:paraId="38D740F4" w14:textId="77777777" w:rsidR="00CE4382" w:rsidRPr="007F2770" w:rsidRDefault="00CE4382" w:rsidP="00CE4382">
      <w:pPr>
        <w:pStyle w:val="B3"/>
      </w:pPr>
      <w:r w:rsidRPr="007F2770">
        <w:t>-</w:t>
      </w:r>
      <w:r w:rsidRPr="007F2770">
        <w:tab/>
        <w:t>via 3GPP access; or</w:t>
      </w:r>
    </w:p>
    <w:p w14:paraId="34E397C0" w14:textId="77777777" w:rsidR="00CE4382" w:rsidRPr="007F2770" w:rsidRDefault="00CE4382" w:rsidP="00CE4382">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1A4162B1" w14:textId="77777777" w:rsidR="00CE4382" w:rsidRPr="007F2770" w:rsidRDefault="00CE4382" w:rsidP="00CE4382">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973CDC8" w14:textId="77777777" w:rsidR="00CE4382" w:rsidRPr="007F2770" w:rsidRDefault="00CE4382" w:rsidP="00CE4382">
      <w:pPr>
        <w:pStyle w:val="B3"/>
      </w:pPr>
      <w:r w:rsidRPr="007F2770">
        <w:t>-</w:t>
      </w:r>
      <w:r w:rsidRPr="007F2770">
        <w:tab/>
        <w:t>via 3GPP access; or</w:t>
      </w:r>
    </w:p>
    <w:p w14:paraId="4AAA5550" w14:textId="77777777" w:rsidR="00CE4382" w:rsidRPr="007F2770" w:rsidRDefault="00CE4382" w:rsidP="00CE4382">
      <w:pPr>
        <w:pStyle w:val="B3"/>
      </w:pPr>
      <w:r w:rsidRPr="007F2770">
        <w:t>-</w:t>
      </w:r>
      <w:r w:rsidRPr="007F2770">
        <w:tab/>
        <w:t xml:space="preserve">via non-3GPP access if the UE is registered to the same PLMN over 3GPP access and non-3GPP access; or </w:t>
      </w:r>
    </w:p>
    <w:p w14:paraId="0397A7DF" w14:textId="77777777" w:rsidR="00CE4382" w:rsidRPr="007F2770" w:rsidRDefault="00CE4382" w:rsidP="00CE4382">
      <w:pPr>
        <w:pStyle w:val="B2"/>
      </w:pPr>
      <w:r w:rsidRPr="007F2770">
        <w:tab/>
        <w:t xml:space="preserve">until the UE selects a non-equivalent PLMN over 3GPP </w:t>
      </w:r>
      <w:proofErr w:type="gramStart"/>
      <w:r w:rsidRPr="007F2770">
        <w:t>access;</w:t>
      </w:r>
      <w:proofErr w:type="gramEnd"/>
    </w:p>
    <w:p w14:paraId="6C0FC643" w14:textId="77777777" w:rsidR="00CE4382" w:rsidRPr="007F2770" w:rsidRDefault="00CE4382" w:rsidP="00CE438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435F7A5" w14:textId="77777777" w:rsidR="00CE4382" w:rsidRPr="007F2770" w:rsidRDefault="00CE4382" w:rsidP="00CE4382">
      <w:pPr>
        <w:pStyle w:val="B3"/>
      </w:pPr>
      <w:r w:rsidRPr="007F2770">
        <w:t>-</w:t>
      </w:r>
      <w:r w:rsidRPr="007F2770">
        <w:tab/>
        <w:t>via non-3GPP access; or</w:t>
      </w:r>
    </w:p>
    <w:p w14:paraId="156A3FCC" w14:textId="77777777" w:rsidR="00CE4382" w:rsidRPr="007F2770" w:rsidRDefault="00CE4382" w:rsidP="00CE4382">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81E3A32" w14:textId="77777777" w:rsidR="00CE4382" w:rsidRPr="007F2770" w:rsidRDefault="00CE4382" w:rsidP="00CE438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AAB55C6" w14:textId="77777777" w:rsidR="00CE4382" w:rsidRPr="007F2770" w:rsidRDefault="00CE4382" w:rsidP="00CE4382">
      <w:pPr>
        <w:pStyle w:val="B3"/>
      </w:pPr>
      <w:r w:rsidRPr="007F2770">
        <w:t>-</w:t>
      </w:r>
      <w:r w:rsidRPr="007F2770">
        <w:tab/>
        <w:t>via non-3GPP access; or</w:t>
      </w:r>
    </w:p>
    <w:p w14:paraId="0A065CF5" w14:textId="77777777" w:rsidR="00CE4382" w:rsidRPr="007F2770" w:rsidRDefault="00CE4382" w:rsidP="00CE4382">
      <w:pPr>
        <w:pStyle w:val="B3"/>
      </w:pPr>
      <w:r w:rsidRPr="007F2770">
        <w:t>-</w:t>
      </w:r>
      <w:r w:rsidRPr="007F2770">
        <w:tab/>
        <w:t>via 3GPP access if the UE is registered to the same PLMN over 3GPP access and non-3GPP access; or</w:t>
      </w:r>
    </w:p>
    <w:p w14:paraId="3128D62E" w14:textId="77777777" w:rsidR="00CE4382" w:rsidRPr="007F2770" w:rsidRDefault="00CE4382" w:rsidP="00CE4382">
      <w:pPr>
        <w:pStyle w:val="B2"/>
      </w:pPr>
      <w:r w:rsidRPr="007F2770">
        <w:tab/>
        <w:t xml:space="preserve">until the UE selects a non-equivalent PLMN over non-3GPP </w:t>
      </w:r>
      <w:proofErr w:type="gramStart"/>
      <w:r w:rsidRPr="007F2770">
        <w:t>access;</w:t>
      </w:r>
      <w:proofErr w:type="gramEnd"/>
    </w:p>
    <w:p w14:paraId="06AD7EE0" w14:textId="77777777" w:rsidR="00CE4382" w:rsidRPr="007F2770" w:rsidRDefault="00CE4382" w:rsidP="00CE4382">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8E91AE3" w14:textId="77777777" w:rsidR="00CE4382" w:rsidRPr="007F2770" w:rsidRDefault="00CE4382" w:rsidP="00CE4382">
      <w:pPr>
        <w:pStyle w:val="B2"/>
      </w:pPr>
      <w:r w:rsidRPr="007F2770">
        <w:t>d)</w:t>
      </w:r>
      <w:r w:rsidRPr="007F2770">
        <w:tab/>
        <w:t>upon receiving a REGISTRATION ACCEPT message with the MCS indicator bit set to "Access identity 2 valid":</w:t>
      </w:r>
    </w:p>
    <w:p w14:paraId="31B94331" w14:textId="77777777" w:rsidR="00CE4382" w:rsidRPr="007F2770" w:rsidRDefault="00CE4382" w:rsidP="00CE4382">
      <w:pPr>
        <w:pStyle w:val="B3"/>
      </w:pPr>
      <w:r w:rsidRPr="007F2770">
        <w:t>-</w:t>
      </w:r>
      <w:r w:rsidRPr="007F2770">
        <w:tab/>
        <w:t>via 3GPP access; or</w:t>
      </w:r>
    </w:p>
    <w:p w14:paraId="2B5388A4" w14:textId="77777777" w:rsidR="00CE4382" w:rsidRPr="007F2770" w:rsidRDefault="00CE4382" w:rsidP="00CE4382">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3EADCD40" w14:textId="77777777" w:rsidR="00CE4382" w:rsidRPr="007F2770" w:rsidRDefault="00CE4382" w:rsidP="00CE4382">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CA7E9A4" w14:textId="77777777" w:rsidR="00CE4382" w:rsidRPr="007F2770" w:rsidRDefault="00CE4382" w:rsidP="00CE4382">
      <w:pPr>
        <w:pStyle w:val="B3"/>
      </w:pPr>
      <w:r w:rsidRPr="007F2770">
        <w:t>-</w:t>
      </w:r>
      <w:r w:rsidRPr="007F2770">
        <w:tab/>
        <w:t>via 3GPP access; or</w:t>
      </w:r>
    </w:p>
    <w:p w14:paraId="40BB06CE" w14:textId="77777777" w:rsidR="00CE4382" w:rsidRPr="007F2770" w:rsidRDefault="00CE4382" w:rsidP="00CE4382">
      <w:pPr>
        <w:pStyle w:val="B3"/>
      </w:pPr>
      <w:r w:rsidRPr="007F2770">
        <w:t>-</w:t>
      </w:r>
      <w:r w:rsidRPr="007F2770">
        <w:tab/>
        <w:t xml:space="preserve">via non-3GPP access if the UE is registered to the same PLMN over 3GPP access and non-3GPP access; or </w:t>
      </w:r>
    </w:p>
    <w:p w14:paraId="6200D896" w14:textId="77777777" w:rsidR="00CE4382" w:rsidRPr="007F2770" w:rsidRDefault="00CE4382" w:rsidP="00CE4382">
      <w:pPr>
        <w:pStyle w:val="B2"/>
      </w:pPr>
      <w:r w:rsidRPr="007F2770">
        <w:tab/>
        <w:t>until the UE selects a non-equivalent PLMN over 3GPP access; and</w:t>
      </w:r>
    </w:p>
    <w:p w14:paraId="5581E4D5" w14:textId="77777777" w:rsidR="00CE4382" w:rsidRPr="007F2770" w:rsidRDefault="00CE4382" w:rsidP="00CE438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334A042" w14:textId="77777777" w:rsidR="00CE4382" w:rsidRPr="007F2770" w:rsidRDefault="00CE4382" w:rsidP="00CE4382">
      <w:pPr>
        <w:pStyle w:val="B3"/>
      </w:pPr>
      <w:r w:rsidRPr="007F2770">
        <w:t>-</w:t>
      </w:r>
      <w:r w:rsidRPr="007F2770">
        <w:tab/>
        <w:t>via non-3GPP access; or</w:t>
      </w:r>
    </w:p>
    <w:p w14:paraId="44F4FEDC" w14:textId="77777777" w:rsidR="00CE4382" w:rsidRPr="007F2770" w:rsidRDefault="00CE4382" w:rsidP="00CE4382">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5E21392" w14:textId="77777777" w:rsidR="00CE4382" w:rsidRPr="007F2770" w:rsidRDefault="00CE4382" w:rsidP="00CE4382">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D156CC1" w14:textId="77777777" w:rsidR="00CE4382" w:rsidRPr="007F2770" w:rsidRDefault="00CE4382" w:rsidP="00CE4382">
      <w:pPr>
        <w:pStyle w:val="B3"/>
      </w:pPr>
      <w:r w:rsidRPr="007F2770">
        <w:t>-</w:t>
      </w:r>
      <w:r w:rsidRPr="007F2770">
        <w:tab/>
        <w:t>via non-3GPP access; or</w:t>
      </w:r>
    </w:p>
    <w:p w14:paraId="49FA021A" w14:textId="77777777" w:rsidR="00CE4382" w:rsidRPr="007F2770" w:rsidRDefault="00CE4382" w:rsidP="00CE4382">
      <w:pPr>
        <w:pStyle w:val="B3"/>
      </w:pPr>
      <w:r w:rsidRPr="007F2770">
        <w:t>-</w:t>
      </w:r>
      <w:r w:rsidRPr="007F2770">
        <w:tab/>
        <w:t>via 3GPP access if the UE is registered to the same PLMN over 3GPP access and non-3GPP access; or</w:t>
      </w:r>
    </w:p>
    <w:p w14:paraId="172F7F0E" w14:textId="77777777" w:rsidR="00CE4382" w:rsidRPr="007F2770" w:rsidRDefault="00CE4382" w:rsidP="00CE4382">
      <w:pPr>
        <w:pStyle w:val="B2"/>
        <w:rPr>
          <w:lang w:eastAsia="zh-TW"/>
        </w:rPr>
      </w:pPr>
      <w:r w:rsidRPr="007F2770">
        <w:tab/>
        <w:t>until the UE selects a non-equivalent PLMN over non-3GPP access; or</w:t>
      </w:r>
    </w:p>
    <w:p w14:paraId="142A0D3C" w14:textId="77777777" w:rsidR="00CE4382" w:rsidRPr="007F2770" w:rsidRDefault="00CE4382" w:rsidP="00CE4382">
      <w:pPr>
        <w:pStyle w:val="B1"/>
      </w:pPr>
      <w:r w:rsidRPr="007F2770">
        <w:t>-</w:t>
      </w:r>
      <w:r w:rsidRPr="007F2770">
        <w:tab/>
        <w:t>if the UE is operating in SNPN access operation mode:</w:t>
      </w:r>
    </w:p>
    <w:p w14:paraId="2C4A85C6" w14:textId="77777777" w:rsidR="00CE4382" w:rsidRPr="007F2770" w:rsidRDefault="00CE4382" w:rsidP="00CE4382">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1FAC1A4" w14:textId="77777777" w:rsidR="00CE4382" w:rsidRPr="007F2770" w:rsidRDefault="00CE4382" w:rsidP="00CE4382">
      <w:pPr>
        <w:pStyle w:val="B2"/>
      </w:pPr>
      <w:r w:rsidRPr="007F2770">
        <w:t>b)</w:t>
      </w:r>
      <w:r w:rsidRPr="007F2770">
        <w:tab/>
        <w:t>upon receiving a REGISTRATION ACCEPT message with the MPS indicator bit set to "Access identity 1 valid":</w:t>
      </w:r>
    </w:p>
    <w:p w14:paraId="4BE379B5" w14:textId="77777777" w:rsidR="00CE4382" w:rsidRPr="007F2770" w:rsidRDefault="00CE4382" w:rsidP="00CE4382">
      <w:pPr>
        <w:pStyle w:val="B3"/>
      </w:pPr>
      <w:r w:rsidRPr="007F2770">
        <w:t>-</w:t>
      </w:r>
      <w:r w:rsidRPr="007F2770">
        <w:tab/>
        <w:t xml:space="preserve">via 3GPP access; or </w:t>
      </w:r>
    </w:p>
    <w:p w14:paraId="70C0F961" w14:textId="77777777" w:rsidR="00CE4382" w:rsidRPr="007F2770" w:rsidRDefault="00CE4382" w:rsidP="00CE4382">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362BFC45" w14:textId="77777777" w:rsidR="00CE4382" w:rsidRPr="007F2770" w:rsidRDefault="00CE4382" w:rsidP="00CE438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079AA9F" w14:textId="77777777" w:rsidR="00CE4382" w:rsidRPr="007F2770" w:rsidRDefault="00CE4382" w:rsidP="00CE4382">
      <w:pPr>
        <w:pStyle w:val="B3"/>
      </w:pPr>
      <w:r w:rsidRPr="007F2770">
        <w:t>-</w:t>
      </w:r>
      <w:r w:rsidRPr="007F2770">
        <w:tab/>
        <w:t xml:space="preserve">via 3GPP access; or </w:t>
      </w:r>
    </w:p>
    <w:p w14:paraId="66938182" w14:textId="77777777" w:rsidR="00CE4382" w:rsidRPr="007F2770" w:rsidRDefault="00CE4382" w:rsidP="00CE4382">
      <w:pPr>
        <w:pStyle w:val="B3"/>
      </w:pPr>
      <w:r w:rsidRPr="007F2770">
        <w:t>-</w:t>
      </w:r>
      <w:r w:rsidRPr="007F2770">
        <w:tab/>
        <w:t xml:space="preserve">via non-3GPP access if the UE is registered to the same SNPN over 3GPP access and non-3GPP access; or </w:t>
      </w:r>
    </w:p>
    <w:p w14:paraId="43DC39B5" w14:textId="77777777" w:rsidR="00CE4382" w:rsidRPr="007F2770" w:rsidRDefault="00CE4382" w:rsidP="00CE4382">
      <w:pPr>
        <w:pStyle w:val="B2"/>
      </w:pPr>
      <w:r w:rsidRPr="007F2770">
        <w:tab/>
        <w:t xml:space="preserve">until the UE selects a non-equivalent SNPN over 3GPP </w:t>
      </w:r>
      <w:proofErr w:type="gramStart"/>
      <w:r w:rsidRPr="007F2770">
        <w:t>access;</w:t>
      </w:r>
      <w:proofErr w:type="gramEnd"/>
    </w:p>
    <w:p w14:paraId="729EBAA7" w14:textId="77777777" w:rsidR="00CE4382" w:rsidRPr="007F2770" w:rsidRDefault="00CE4382" w:rsidP="00CE438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E6B9A12" w14:textId="77777777" w:rsidR="00CE4382" w:rsidRPr="007F2770" w:rsidRDefault="00CE4382" w:rsidP="00CE4382">
      <w:pPr>
        <w:pStyle w:val="B3"/>
      </w:pPr>
      <w:r w:rsidRPr="007F2770">
        <w:t>-</w:t>
      </w:r>
      <w:r w:rsidRPr="007F2770">
        <w:tab/>
        <w:t xml:space="preserve">via non-3GPP access; or </w:t>
      </w:r>
    </w:p>
    <w:p w14:paraId="110272B1" w14:textId="77777777" w:rsidR="00CE4382" w:rsidRPr="007F2770" w:rsidRDefault="00CE4382" w:rsidP="00CE4382">
      <w:pPr>
        <w:pStyle w:val="B3"/>
      </w:pPr>
      <w:r w:rsidRPr="007F2770">
        <w:lastRenderedPageBreak/>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25F6B516" w14:textId="77777777" w:rsidR="00CE4382" w:rsidRPr="007F2770" w:rsidRDefault="00CE4382" w:rsidP="00CE438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048DDD18" w14:textId="77777777" w:rsidR="00CE4382" w:rsidRPr="007F2770" w:rsidRDefault="00CE4382" w:rsidP="00CE4382">
      <w:pPr>
        <w:pStyle w:val="B3"/>
      </w:pPr>
      <w:r w:rsidRPr="007F2770">
        <w:t>-</w:t>
      </w:r>
      <w:r w:rsidRPr="007F2770">
        <w:tab/>
        <w:t xml:space="preserve">via non-3GPP access; or </w:t>
      </w:r>
    </w:p>
    <w:p w14:paraId="51679BDD" w14:textId="77777777" w:rsidR="00CE4382" w:rsidRPr="007F2770" w:rsidRDefault="00CE4382" w:rsidP="00CE4382">
      <w:pPr>
        <w:pStyle w:val="B3"/>
      </w:pPr>
      <w:r w:rsidRPr="007F2770">
        <w:t>-</w:t>
      </w:r>
      <w:r w:rsidRPr="007F2770">
        <w:tab/>
        <w:t xml:space="preserve">via 3GPP access if the UE is registered to the same SNPN over 3GPP access and non-3GPP access; or </w:t>
      </w:r>
    </w:p>
    <w:p w14:paraId="0ED34554" w14:textId="77777777" w:rsidR="00CE4382" w:rsidRPr="007F2770" w:rsidRDefault="00CE4382" w:rsidP="00CE4382">
      <w:pPr>
        <w:pStyle w:val="B2"/>
      </w:pPr>
      <w:r w:rsidRPr="007F2770">
        <w:tab/>
        <w:t xml:space="preserve">until the UE selects a non-equivalent SNPN over non-3GPP </w:t>
      </w:r>
      <w:proofErr w:type="gramStart"/>
      <w:r w:rsidRPr="007F2770">
        <w:t>access;</w:t>
      </w:r>
      <w:proofErr w:type="gramEnd"/>
    </w:p>
    <w:p w14:paraId="5A176B66" w14:textId="77777777" w:rsidR="00CE4382" w:rsidRPr="007F2770" w:rsidRDefault="00CE4382" w:rsidP="00CE4382">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F80179F" w14:textId="77777777" w:rsidR="00CE4382" w:rsidRPr="007F2770" w:rsidRDefault="00CE4382" w:rsidP="00CE4382">
      <w:pPr>
        <w:pStyle w:val="B2"/>
      </w:pPr>
      <w:r w:rsidRPr="007F2770">
        <w:t>d)</w:t>
      </w:r>
      <w:r w:rsidRPr="007F2770">
        <w:tab/>
        <w:t xml:space="preserve">upon receiving a REGISTRATION ACCEPT message with the MCS indicator bit set to "Access identity 2 valid": </w:t>
      </w:r>
    </w:p>
    <w:p w14:paraId="00171A5D" w14:textId="77777777" w:rsidR="00CE4382" w:rsidRPr="007F2770" w:rsidRDefault="00CE4382" w:rsidP="00CE4382">
      <w:pPr>
        <w:pStyle w:val="B3"/>
      </w:pPr>
      <w:r w:rsidRPr="007F2770">
        <w:t>-</w:t>
      </w:r>
      <w:r w:rsidRPr="007F2770">
        <w:tab/>
        <w:t xml:space="preserve">via 3GPP access; or </w:t>
      </w:r>
    </w:p>
    <w:p w14:paraId="115B0EF8" w14:textId="77777777" w:rsidR="00CE4382" w:rsidRPr="007F2770" w:rsidRDefault="00CE4382" w:rsidP="00CE4382">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D5A07E0" w14:textId="77777777" w:rsidR="00CE4382" w:rsidRPr="007F2770" w:rsidRDefault="00CE4382" w:rsidP="00CE438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1ED0452" w14:textId="77777777" w:rsidR="00CE4382" w:rsidRPr="007F2770" w:rsidRDefault="00CE4382" w:rsidP="00CE4382">
      <w:pPr>
        <w:pStyle w:val="B3"/>
      </w:pPr>
      <w:r w:rsidRPr="007F2770">
        <w:t>-</w:t>
      </w:r>
      <w:r w:rsidRPr="007F2770">
        <w:tab/>
        <w:t xml:space="preserve">via 3GPP access; or </w:t>
      </w:r>
    </w:p>
    <w:p w14:paraId="6CCB8D6F" w14:textId="77777777" w:rsidR="00CE4382" w:rsidRPr="007F2770" w:rsidRDefault="00CE4382" w:rsidP="00CE4382">
      <w:pPr>
        <w:pStyle w:val="B3"/>
      </w:pPr>
      <w:r w:rsidRPr="007F2770">
        <w:t>-</w:t>
      </w:r>
      <w:r w:rsidRPr="007F2770">
        <w:tab/>
        <w:t xml:space="preserve">via non-3GPP access if the UE is registered to the same SNPN over 3GPP access and non-3GPP access; or </w:t>
      </w:r>
    </w:p>
    <w:p w14:paraId="57FDDEBF" w14:textId="77777777" w:rsidR="00CE4382" w:rsidRPr="007F2770" w:rsidRDefault="00CE4382" w:rsidP="00CE4382">
      <w:pPr>
        <w:pStyle w:val="B3"/>
      </w:pPr>
      <w:r w:rsidRPr="007F2770">
        <w:t>until the UE selects a non-equivalent SNPN over 3GPP access; and</w:t>
      </w:r>
    </w:p>
    <w:p w14:paraId="4157364E" w14:textId="77777777" w:rsidR="00CE4382" w:rsidRPr="007F2770" w:rsidRDefault="00CE4382" w:rsidP="00CE438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9CB1DE9" w14:textId="77777777" w:rsidR="00CE4382" w:rsidRPr="007F2770" w:rsidRDefault="00CE4382" w:rsidP="00CE4382">
      <w:pPr>
        <w:pStyle w:val="B3"/>
      </w:pPr>
      <w:r w:rsidRPr="007F2770">
        <w:t>-</w:t>
      </w:r>
      <w:r w:rsidRPr="007F2770">
        <w:tab/>
        <w:t xml:space="preserve">via non-3GPP access; or </w:t>
      </w:r>
    </w:p>
    <w:p w14:paraId="104749BE" w14:textId="77777777" w:rsidR="00CE4382" w:rsidRPr="007F2770" w:rsidRDefault="00CE4382" w:rsidP="00CE4382">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19E4A630" w14:textId="77777777" w:rsidR="00CE4382" w:rsidRPr="007F2770" w:rsidRDefault="00CE4382" w:rsidP="00CE438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3C840B2" w14:textId="77777777" w:rsidR="00CE4382" w:rsidRPr="007F2770" w:rsidRDefault="00CE4382" w:rsidP="00CE4382">
      <w:pPr>
        <w:pStyle w:val="B3"/>
      </w:pPr>
      <w:r w:rsidRPr="007F2770">
        <w:t>-</w:t>
      </w:r>
      <w:r w:rsidRPr="007F2770">
        <w:tab/>
        <w:t xml:space="preserve">via non-3GPP access; or </w:t>
      </w:r>
    </w:p>
    <w:p w14:paraId="6466F4E2" w14:textId="77777777" w:rsidR="00CE4382" w:rsidRPr="007F2770" w:rsidRDefault="00CE4382" w:rsidP="00CE4382">
      <w:pPr>
        <w:pStyle w:val="B3"/>
      </w:pPr>
      <w:r w:rsidRPr="007F2770">
        <w:t>-</w:t>
      </w:r>
      <w:r w:rsidRPr="007F2770">
        <w:tab/>
        <w:t xml:space="preserve">via 3GPP access if the UE is registered to the same SNPN over 3GPP access and non-3GPP access; or </w:t>
      </w:r>
    </w:p>
    <w:p w14:paraId="5CCD64A1" w14:textId="77777777" w:rsidR="00CE4382" w:rsidRPr="007F2770" w:rsidRDefault="00CE4382" w:rsidP="00CE4382">
      <w:pPr>
        <w:pStyle w:val="B2"/>
      </w:pPr>
      <w:r w:rsidRPr="007F2770">
        <w:tab/>
        <w:t>until the UE selects a non-equivalent SNPN over non-3GPP access.</w:t>
      </w:r>
    </w:p>
    <w:p w14:paraId="4E9A6F38" w14:textId="77777777" w:rsidR="00CE4382" w:rsidRPr="007F2770" w:rsidRDefault="00CE4382" w:rsidP="00CE4382">
      <w:r w:rsidRPr="007F2770">
        <w:t>If the UE indicates support for restriction on use of enhanced coverage in the REGISTRATION REQUEST message and:</w:t>
      </w:r>
    </w:p>
    <w:p w14:paraId="15A9A56B" w14:textId="77777777" w:rsidR="00CE4382" w:rsidRPr="007F2770" w:rsidRDefault="00CE4382" w:rsidP="00CE4382">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283BA6D4" w14:textId="77777777" w:rsidR="00CE4382" w:rsidRPr="007F2770" w:rsidRDefault="00CE4382" w:rsidP="00CE4382">
      <w:pPr>
        <w:pStyle w:val="B1"/>
      </w:pPr>
      <w:r w:rsidRPr="007F2770">
        <w:lastRenderedPageBreak/>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37BEC42" w14:textId="77777777" w:rsidR="00CE4382" w:rsidRPr="007F2770" w:rsidRDefault="00CE4382" w:rsidP="00CE4382">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4236045" w14:textId="77777777" w:rsidR="00CE4382" w:rsidRPr="007F2770" w:rsidRDefault="00CE4382" w:rsidP="00CE4382">
      <w:pPr>
        <w:rPr>
          <w:noProof/>
        </w:rPr>
      </w:pPr>
      <w:r w:rsidRPr="007F2770">
        <w:t xml:space="preserve">in the </w:t>
      </w:r>
      <w:r w:rsidRPr="007F2770">
        <w:rPr>
          <w:lang w:eastAsia="ko-KR"/>
        </w:rPr>
        <w:t>5GS network feature support IE in the REGISTRATION ACCEPT message</w:t>
      </w:r>
      <w:r w:rsidRPr="007F2770">
        <w:t>.</w:t>
      </w:r>
    </w:p>
    <w:p w14:paraId="2C30E4B3" w14:textId="77777777" w:rsidR="00CE4382" w:rsidRPr="007F2770" w:rsidRDefault="00CE4382" w:rsidP="00CE438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C27241" w14:textId="77777777" w:rsidR="00CE4382" w:rsidRPr="007F2770" w:rsidRDefault="00CE4382" w:rsidP="00CE438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40A60F8A" w14:textId="77777777" w:rsidR="00CE4382" w:rsidRPr="007F2770" w:rsidRDefault="00CE4382" w:rsidP="00CE438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AEF880" w14:textId="77777777" w:rsidR="00CE4382" w:rsidRPr="007F2770" w:rsidRDefault="00CE4382" w:rsidP="00CE4382">
      <w:r w:rsidRPr="007F2770">
        <w:t>If the UE indicates support of the paging restriction in the REGISTRATION REQUEST message, and the AMF sets:</w:t>
      </w:r>
    </w:p>
    <w:p w14:paraId="7C801865" w14:textId="77777777" w:rsidR="00CE4382" w:rsidRPr="007F2770" w:rsidRDefault="00CE4382" w:rsidP="00CE4382">
      <w:pPr>
        <w:pStyle w:val="B1"/>
      </w:pPr>
      <w:r w:rsidRPr="007F2770">
        <w:t>-</w:t>
      </w:r>
      <w:r w:rsidRPr="007F2770">
        <w:tab/>
        <w:t>the reject paging request bit to "reject paging request supported</w:t>
      </w:r>
      <w:proofErr w:type="gramStart"/>
      <w:r w:rsidRPr="007F2770">
        <w:t>";</w:t>
      </w:r>
      <w:proofErr w:type="gramEnd"/>
    </w:p>
    <w:p w14:paraId="5934C8FC" w14:textId="77777777" w:rsidR="00CE4382" w:rsidRPr="007F2770" w:rsidRDefault="00CE4382" w:rsidP="00CE4382">
      <w:pPr>
        <w:pStyle w:val="B1"/>
      </w:pPr>
      <w:r w:rsidRPr="007F2770">
        <w:t>-</w:t>
      </w:r>
      <w:r w:rsidRPr="007F2770">
        <w:tab/>
        <w:t>the N1 NAS signalling connection release bit to "N1 NAS signalling connection release supported"; or</w:t>
      </w:r>
    </w:p>
    <w:p w14:paraId="590F53C5" w14:textId="77777777" w:rsidR="00CE4382" w:rsidRPr="007F2770" w:rsidRDefault="00CE4382" w:rsidP="00CE4382">
      <w:pPr>
        <w:pStyle w:val="B1"/>
      </w:pPr>
      <w:r w:rsidRPr="007F2770">
        <w:t>-</w:t>
      </w:r>
      <w:r w:rsidRPr="007F2770">
        <w:tab/>
        <w:t xml:space="preserve">both of </w:t>
      </w:r>
      <w:proofErr w:type="gramStart"/>
      <w:r w:rsidRPr="007F2770">
        <w:t>them;</w:t>
      </w:r>
      <w:proofErr w:type="gramEnd"/>
    </w:p>
    <w:p w14:paraId="3C0D9FCF" w14:textId="77777777" w:rsidR="00CE4382" w:rsidRPr="007F2770" w:rsidRDefault="00CE4382" w:rsidP="00CE438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B8899C" w14:textId="77777777" w:rsidR="00CE4382" w:rsidRPr="007F2770" w:rsidRDefault="00CE4382" w:rsidP="00CE438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F841577" w14:textId="77777777" w:rsidR="00CE4382" w:rsidRPr="007F2770" w:rsidRDefault="00CE4382" w:rsidP="00CE438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938505F" w14:textId="77777777" w:rsidR="00CE4382" w:rsidRPr="007F2770" w:rsidRDefault="00CE4382" w:rsidP="00CE438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7013B2" w14:textId="77777777" w:rsidR="00CE4382" w:rsidRPr="007F2770" w:rsidRDefault="00CE4382" w:rsidP="00CE4382">
      <w:pPr>
        <w:pStyle w:val="B2"/>
      </w:pPr>
      <w:r w:rsidRPr="007F2770">
        <w:t>1)</w:t>
      </w:r>
      <w:r w:rsidRPr="007F2770">
        <w:tab/>
        <w:t>the V2XCEPC5 bit to "V2X communication over E-UTRA-PC5 supported"; or</w:t>
      </w:r>
    </w:p>
    <w:p w14:paraId="06B05C93" w14:textId="77777777" w:rsidR="00CE4382" w:rsidRPr="007F2770" w:rsidRDefault="00CE4382" w:rsidP="00CE4382">
      <w:pPr>
        <w:pStyle w:val="B2"/>
      </w:pPr>
      <w:r w:rsidRPr="007F2770">
        <w:t>2)</w:t>
      </w:r>
      <w:r w:rsidRPr="007F2770">
        <w:tab/>
        <w:t>the V2XCNPC5 bit to "V2X communication over NR-PC5 supported"; and</w:t>
      </w:r>
    </w:p>
    <w:p w14:paraId="36DC1CC3" w14:textId="77777777" w:rsidR="00CE4382" w:rsidRPr="007F2770" w:rsidRDefault="00CE4382" w:rsidP="00CE4382">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354848DF" w14:textId="77777777" w:rsidR="00CE4382" w:rsidRDefault="00CE4382" w:rsidP="00CE4382">
      <w:pPr>
        <w:rPr>
          <w:lang w:eastAsia="ko-KR"/>
        </w:rPr>
      </w:pPr>
      <w:r w:rsidRPr="007F2770">
        <w:rPr>
          <w:lang w:eastAsia="ko-KR"/>
        </w:rPr>
        <w:t>the AMF should not immediately release the NAS signalling connection after the completion of the registration procedure.</w:t>
      </w:r>
    </w:p>
    <w:p w14:paraId="3120594C" w14:textId="77777777" w:rsidR="00CE4382" w:rsidRPr="007F2770" w:rsidRDefault="00CE4382" w:rsidP="00CE438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10E7A9F" w14:textId="77777777" w:rsidR="00CE4382" w:rsidRPr="007F2770" w:rsidRDefault="00CE4382" w:rsidP="00CE438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830093" w14:textId="77777777" w:rsidR="00CE4382" w:rsidRPr="007F2770" w:rsidRDefault="00CE4382" w:rsidP="00CE4382">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3B9E6F0" w14:textId="77777777" w:rsidR="00CE4382" w:rsidRPr="007F2770" w:rsidRDefault="00CE4382" w:rsidP="00CE4382">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DDD4F5D" w14:textId="77777777" w:rsidR="00CE4382" w:rsidRPr="007F2770" w:rsidRDefault="00CE4382" w:rsidP="00CE4382">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2E3A9C3F" w14:textId="77777777" w:rsidR="00CE4382" w:rsidRPr="00294B40" w:rsidRDefault="00CE4382" w:rsidP="00CE4382">
      <w:pPr>
        <w:rPr>
          <w:rFonts w:eastAsia="Malgun Gothic"/>
          <w:lang w:eastAsia="ko-KR"/>
        </w:rPr>
      </w:pPr>
      <w:r w:rsidRPr="007F2770">
        <w:rPr>
          <w:lang w:eastAsia="ko-KR"/>
        </w:rPr>
        <w:t>the AMF should not immediately release the NAS signalling connection after the completion of the registration procedure.</w:t>
      </w:r>
    </w:p>
    <w:p w14:paraId="1988E14D" w14:textId="77777777" w:rsidR="00CE4382" w:rsidRPr="007F2770" w:rsidRDefault="00CE4382" w:rsidP="00CE4382">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337F43B" w14:textId="77777777" w:rsidR="00CE4382" w:rsidRPr="007F2770" w:rsidRDefault="00CE4382" w:rsidP="00CE438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A14A30" w14:textId="77777777" w:rsidR="00CE4382" w:rsidRPr="007F2770" w:rsidRDefault="00CE4382" w:rsidP="00CE4382">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3AA7C33E" w14:textId="77777777" w:rsidR="00CE4382" w:rsidRPr="007F2770" w:rsidRDefault="00CE4382" w:rsidP="00CE4382">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0F9F704" w14:textId="77777777" w:rsidR="00CE4382" w:rsidRPr="007F2770" w:rsidRDefault="00CE4382" w:rsidP="00CE4382">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208637F6" w14:textId="77777777" w:rsidR="00CE4382" w:rsidRPr="007F2770" w:rsidRDefault="00CE4382" w:rsidP="00CE4382">
      <w:pPr>
        <w:rPr>
          <w:lang w:eastAsia="ko-KR"/>
        </w:rPr>
      </w:pPr>
      <w:r w:rsidRPr="007F2770">
        <w:rPr>
          <w:lang w:eastAsia="ko-KR"/>
        </w:rPr>
        <w:t>the AMF should not immediately release the NAS signalling connection after the completion of the registration procedure.</w:t>
      </w:r>
    </w:p>
    <w:p w14:paraId="581D943C" w14:textId="77777777" w:rsidR="00CE4382" w:rsidRPr="007F2770" w:rsidRDefault="00CE4382" w:rsidP="00CE438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CCA0A9" w14:textId="77777777" w:rsidR="00CE4382" w:rsidRPr="007F2770" w:rsidRDefault="00CE4382" w:rsidP="00CE438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3C2539" w14:textId="77777777" w:rsidR="00CE4382" w:rsidRPr="007F2770" w:rsidRDefault="00CE4382" w:rsidP="00CE438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86CCD87" w14:textId="77777777" w:rsidR="00CE4382" w:rsidRPr="007F2770" w:rsidRDefault="00CE4382" w:rsidP="00CE4382">
      <w:r w:rsidRPr="007F2770">
        <w:t>If:</w:t>
      </w:r>
    </w:p>
    <w:p w14:paraId="0115B260" w14:textId="77777777" w:rsidR="00CE4382" w:rsidRPr="007F2770" w:rsidRDefault="00CE4382" w:rsidP="00CE4382">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868C9F1" w14:textId="77777777" w:rsidR="00CE4382" w:rsidRPr="007F2770" w:rsidRDefault="00CE4382" w:rsidP="00CE4382">
      <w:pPr>
        <w:pStyle w:val="B1"/>
      </w:pPr>
      <w:r w:rsidRPr="007F2770">
        <w:t>b)</w:t>
      </w:r>
      <w:r w:rsidRPr="007F2770">
        <w:tab/>
        <w:t>if the UE attempts obtaining service on another PLMNs as specified in 3GPP TS 23.122 [5] annex </w:t>
      </w:r>
      <w:proofErr w:type="gramStart"/>
      <w:r w:rsidRPr="007F2770">
        <w:t>C;</w:t>
      </w:r>
      <w:proofErr w:type="gramEnd"/>
    </w:p>
    <w:p w14:paraId="2717FDD1" w14:textId="77777777" w:rsidR="00CE4382" w:rsidRPr="007F2770" w:rsidRDefault="00CE4382" w:rsidP="00CE4382">
      <w:pPr>
        <w:rPr>
          <w:color w:val="000000"/>
        </w:rPr>
      </w:pPr>
      <w:r w:rsidRPr="007F2770">
        <w:t>then the UE shall locally release the established N1 NAS signalling connection after sending a REGISTRATION COMPLETE message.</w:t>
      </w:r>
    </w:p>
    <w:p w14:paraId="5E710301" w14:textId="77777777" w:rsidR="00CE4382" w:rsidRPr="007F2770" w:rsidRDefault="00CE4382" w:rsidP="00CE4382">
      <w:r w:rsidRPr="007F2770">
        <w:t>If:</w:t>
      </w:r>
    </w:p>
    <w:p w14:paraId="308D3387" w14:textId="77777777" w:rsidR="00CE4382" w:rsidRPr="007F2770" w:rsidRDefault="00CE4382" w:rsidP="00CE438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3FE86AE" w14:textId="77777777" w:rsidR="00CE4382" w:rsidRPr="007F2770" w:rsidRDefault="00CE4382" w:rsidP="00CE4382">
      <w:pPr>
        <w:pStyle w:val="B1"/>
      </w:pPr>
      <w:r w:rsidRPr="007F2770">
        <w:t>b)</w:t>
      </w:r>
      <w:r w:rsidRPr="007F2770">
        <w:tab/>
        <w:t>the UE attempts obtaining service on another PLMNs as specified in 3GPP TS 23.122 [5] annex </w:t>
      </w:r>
      <w:proofErr w:type="gramStart"/>
      <w:r w:rsidRPr="007F2770">
        <w:t>C;</w:t>
      </w:r>
      <w:proofErr w:type="gramEnd"/>
    </w:p>
    <w:p w14:paraId="4681835F" w14:textId="77777777" w:rsidR="00CE4382" w:rsidRPr="007F2770" w:rsidRDefault="00CE4382" w:rsidP="00CE4382">
      <w:r w:rsidRPr="007F2770">
        <w:t>then the UE shall locally release the established N1 NAS signalling connection.</w:t>
      </w:r>
    </w:p>
    <w:p w14:paraId="7199BC42" w14:textId="77777777" w:rsidR="00CE4382" w:rsidRPr="007F2770" w:rsidRDefault="00CE4382" w:rsidP="00CE4382">
      <w:r w:rsidRPr="007F2770">
        <w:t>If:</w:t>
      </w:r>
    </w:p>
    <w:p w14:paraId="31D82DA2" w14:textId="77777777" w:rsidR="00CE4382" w:rsidRPr="007F2770" w:rsidRDefault="00CE4382" w:rsidP="00CE4382">
      <w:pPr>
        <w:pStyle w:val="B1"/>
      </w:pPr>
      <w:r w:rsidRPr="007F2770">
        <w:t>a)</w:t>
      </w:r>
      <w:r w:rsidRPr="007F2770">
        <w:tab/>
        <w:t xml:space="preserve">the UE operates in SNPN access operation </w:t>
      </w:r>
      <w:proofErr w:type="gramStart"/>
      <w:r w:rsidRPr="007F2770">
        <w:t>mode;</w:t>
      </w:r>
      <w:proofErr w:type="gramEnd"/>
    </w:p>
    <w:p w14:paraId="4D5B6ADB" w14:textId="77777777" w:rsidR="00CE4382" w:rsidRPr="007F2770" w:rsidRDefault="00CE4382" w:rsidP="00CE438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71F2694" w14:textId="77777777" w:rsidR="00CE4382" w:rsidRPr="007F2770" w:rsidRDefault="00CE4382" w:rsidP="00CE4382">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1117DF80" w14:textId="77777777" w:rsidR="00CE4382" w:rsidRPr="007F2770" w:rsidRDefault="00CE4382" w:rsidP="00CE4382">
      <w:pPr>
        <w:pStyle w:val="B1"/>
      </w:pPr>
      <w:r w:rsidRPr="007F2770">
        <w:t>d)</w:t>
      </w:r>
      <w:r w:rsidRPr="007F2770">
        <w:tab/>
        <w:t>the UE attempts obtaining service on another SNPN as specified in 3GPP TS 23.122 [5] annex </w:t>
      </w:r>
      <w:proofErr w:type="gramStart"/>
      <w:r w:rsidRPr="007F2770">
        <w:t>C;</w:t>
      </w:r>
      <w:proofErr w:type="gramEnd"/>
    </w:p>
    <w:p w14:paraId="5BE5DBE8" w14:textId="77777777" w:rsidR="00CE4382" w:rsidRPr="007F2770" w:rsidRDefault="00CE4382" w:rsidP="00CE438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C324C25" w14:textId="77777777" w:rsidR="00CE4382" w:rsidRPr="007F2770" w:rsidRDefault="00CE4382" w:rsidP="00CE4382">
      <w:r w:rsidRPr="007F2770">
        <w:t>If:</w:t>
      </w:r>
    </w:p>
    <w:p w14:paraId="509FDA64" w14:textId="77777777" w:rsidR="00CE4382" w:rsidRPr="007F2770" w:rsidRDefault="00CE4382" w:rsidP="00CE4382">
      <w:pPr>
        <w:pStyle w:val="B1"/>
      </w:pPr>
      <w:r w:rsidRPr="007F2770">
        <w:t>a)</w:t>
      </w:r>
      <w:r w:rsidRPr="007F2770">
        <w:tab/>
        <w:t xml:space="preserve">the UE operates in SNPN access operation </w:t>
      </w:r>
      <w:proofErr w:type="gramStart"/>
      <w:r w:rsidRPr="007F2770">
        <w:t>mode;</w:t>
      </w:r>
      <w:proofErr w:type="gramEnd"/>
    </w:p>
    <w:p w14:paraId="1F8A1BF3" w14:textId="77777777" w:rsidR="00CE4382" w:rsidRPr="007F2770" w:rsidRDefault="00CE4382" w:rsidP="00CE4382">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105F0927" w14:textId="77777777" w:rsidR="00CE4382" w:rsidRPr="007F2770" w:rsidRDefault="00CE4382" w:rsidP="00CE4382">
      <w:pPr>
        <w:pStyle w:val="B1"/>
      </w:pPr>
      <w:r w:rsidRPr="007F2770">
        <w:t>c)</w:t>
      </w:r>
      <w:r w:rsidRPr="007F2770">
        <w:tab/>
        <w:t>the SOR transparent container IE is not included in the REGISTRATION ACCEPT message; and</w:t>
      </w:r>
    </w:p>
    <w:p w14:paraId="28EEE8C6" w14:textId="77777777" w:rsidR="00CE4382" w:rsidRPr="007F2770" w:rsidRDefault="00CE4382" w:rsidP="00CE4382">
      <w:pPr>
        <w:pStyle w:val="B1"/>
      </w:pPr>
      <w:r w:rsidRPr="007F2770">
        <w:t>d)</w:t>
      </w:r>
      <w:r w:rsidRPr="007F2770">
        <w:tab/>
        <w:t>the UE attempts obtaining service on another SNPN as specified in 3GPP TS 23.122 [5] annex </w:t>
      </w:r>
      <w:proofErr w:type="gramStart"/>
      <w:r w:rsidRPr="007F2770">
        <w:t>C;</w:t>
      </w:r>
      <w:proofErr w:type="gramEnd"/>
    </w:p>
    <w:p w14:paraId="7064B1F8" w14:textId="77777777" w:rsidR="00CE4382" w:rsidRPr="007F2770" w:rsidRDefault="00CE4382" w:rsidP="00CE4382">
      <w:r w:rsidRPr="007F2770">
        <w:t>then the UE shall locally release the established N1 NAS signalling connection.</w:t>
      </w:r>
    </w:p>
    <w:p w14:paraId="620C6037" w14:textId="77777777" w:rsidR="00CE4382" w:rsidRPr="007F2770" w:rsidRDefault="00CE4382" w:rsidP="00CE438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FD41831" w14:textId="77777777" w:rsidR="00CE4382" w:rsidRPr="007F2770" w:rsidRDefault="00CE4382" w:rsidP="00CE438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6B0CD17" w14:textId="77777777" w:rsidR="00CE4382" w:rsidRPr="007F2770" w:rsidRDefault="00CE4382" w:rsidP="00CE438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7B8DB86" w14:textId="77777777" w:rsidR="00CE4382" w:rsidRPr="007F2770" w:rsidRDefault="00CE4382" w:rsidP="00CE4382">
      <w:r w:rsidRPr="007F2770">
        <w:rPr>
          <w:noProof/>
          <w:lang w:eastAsia="ko-KR"/>
        </w:rPr>
        <w:t xml:space="preserve">If the SOR transparent container IE </w:t>
      </w:r>
      <w:r w:rsidRPr="007F2770">
        <w:t>successfully passes the integrity check (see 3GPP TS 33.501 [24]) and:</w:t>
      </w:r>
    </w:p>
    <w:p w14:paraId="69CA7A4B" w14:textId="77777777" w:rsidR="00CE4382" w:rsidRPr="007F2770" w:rsidRDefault="00CE4382" w:rsidP="00CE4382">
      <w:pPr>
        <w:pStyle w:val="B1"/>
        <w:rPr>
          <w:noProof/>
          <w:lang w:eastAsia="ko-KR"/>
        </w:rPr>
      </w:pPr>
      <w:r w:rsidRPr="007F2770">
        <w:t>a)</w:t>
      </w:r>
      <w:r w:rsidRPr="007F2770">
        <w:tab/>
        <w:t xml:space="preserve">the list type </w:t>
      </w:r>
      <w:r w:rsidRPr="007F2770">
        <w:rPr>
          <w:noProof/>
          <w:lang w:eastAsia="ko-KR"/>
        </w:rPr>
        <w:t>indicates:</w:t>
      </w:r>
    </w:p>
    <w:p w14:paraId="17C28E8D" w14:textId="77777777" w:rsidR="00CE4382" w:rsidRPr="007F2770" w:rsidRDefault="00CE4382" w:rsidP="00CE438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DE38201" w14:textId="77777777" w:rsidR="00CE4382" w:rsidRPr="007F2770" w:rsidRDefault="00CE4382" w:rsidP="00CE438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BFF1E7B" w14:textId="77777777" w:rsidR="00CE4382" w:rsidRPr="007F2770" w:rsidRDefault="00CE4382" w:rsidP="00CE438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5411E6A" w14:textId="77777777" w:rsidR="00CE4382" w:rsidRPr="007F2770" w:rsidRDefault="00CE4382" w:rsidP="00CE438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E389827" w14:textId="77777777" w:rsidR="00CE4382" w:rsidRPr="007F2770" w:rsidRDefault="00CE4382" w:rsidP="00CE4382">
      <w:pPr>
        <w:pStyle w:val="B1"/>
      </w:pPr>
      <w:r w:rsidRPr="007F2770">
        <w:lastRenderedPageBreak/>
        <w:tab/>
        <w:t>The UE shall proceed with the behaviour as specified in 3GPP TS 23.122 [5] annex C.</w:t>
      </w:r>
    </w:p>
    <w:p w14:paraId="0C321398" w14:textId="77777777" w:rsidR="00CE4382" w:rsidRPr="007F2770" w:rsidRDefault="00CE4382" w:rsidP="00CE4382">
      <w:r w:rsidRPr="007F2770">
        <w:t>If the SOR transparent container IE does not pass the integrity check successfully, then the UE shall discard the content of the SOR transparent container IE.</w:t>
      </w:r>
    </w:p>
    <w:p w14:paraId="782678C5" w14:textId="77777777" w:rsidR="00CE4382" w:rsidRPr="007F2770" w:rsidRDefault="00CE4382" w:rsidP="00CE4382">
      <w:r w:rsidRPr="007F2770">
        <w:t>If required by operator policy, the AMF shall include the NSSAI inclusion mode IE in the REGISTRATION ACCEPT message (see table 4.6.2.3.1 of subclause 4.6.2.3). Upon receipt of the REGISTRATION ACCEPT message:</w:t>
      </w:r>
    </w:p>
    <w:p w14:paraId="76F41380" w14:textId="77777777" w:rsidR="00CE4382" w:rsidRPr="007F2770" w:rsidRDefault="00CE4382" w:rsidP="00CE4382">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0C9D121C" w14:textId="77777777" w:rsidR="00CE4382" w:rsidRPr="007F2770" w:rsidRDefault="00CE4382" w:rsidP="00CE4382">
      <w:pPr>
        <w:pStyle w:val="B1"/>
      </w:pPr>
      <w:r w:rsidRPr="007F2770">
        <w:t>b)</w:t>
      </w:r>
      <w:r w:rsidRPr="007F2770">
        <w:tab/>
        <w:t>otherwise:</w:t>
      </w:r>
    </w:p>
    <w:p w14:paraId="00CC7259" w14:textId="77777777" w:rsidR="00CE4382" w:rsidRPr="007F2770" w:rsidRDefault="00CE4382" w:rsidP="00CE4382">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3E4B8052" w14:textId="77777777" w:rsidR="00CE4382" w:rsidRPr="007F2770" w:rsidRDefault="00CE4382" w:rsidP="00CE4382">
      <w:pPr>
        <w:pStyle w:val="B2"/>
      </w:pPr>
      <w:r w:rsidRPr="007F2770">
        <w:t>2)</w:t>
      </w:r>
      <w:r w:rsidRPr="007F2770">
        <w:tab/>
        <w:t>if the UE does not have NSSAI inclusion mode for the current PLMN or SNPN and the access type stored in the UE and if the UE is performing the registration procedure over:</w:t>
      </w:r>
    </w:p>
    <w:p w14:paraId="7186A846" w14:textId="77777777" w:rsidR="00CE4382" w:rsidRPr="007F2770" w:rsidRDefault="00CE4382" w:rsidP="00CE4382">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55F26C9B" w14:textId="77777777" w:rsidR="00CE4382" w:rsidRPr="007F2770" w:rsidRDefault="00CE4382" w:rsidP="00CE438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03D54CB" w14:textId="77777777" w:rsidR="00CE4382" w:rsidRPr="007F2770" w:rsidRDefault="00CE4382" w:rsidP="00CE438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BEACB75" w14:textId="77777777" w:rsidR="00CE4382" w:rsidRPr="007F2770" w:rsidRDefault="00CE4382" w:rsidP="00CE438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98C2DEE" w14:textId="77777777" w:rsidR="00CE4382" w:rsidRPr="007F2770" w:rsidRDefault="00CE4382" w:rsidP="00CE4382">
      <w:pPr>
        <w:rPr>
          <w:lang w:val="en-US"/>
        </w:rPr>
      </w:pPr>
      <w:r w:rsidRPr="007F2770">
        <w:t xml:space="preserve">The AMF may include </w:t>
      </w:r>
      <w:r w:rsidRPr="007F2770">
        <w:rPr>
          <w:lang w:val="en-US"/>
        </w:rPr>
        <w:t>operator-defined access category definitions in the REGISTRATION ACCEPT message.</w:t>
      </w:r>
    </w:p>
    <w:p w14:paraId="71CAE8E9" w14:textId="77777777" w:rsidR="00CE4382" w:rsidRPr="007F2770" w:rsidRDefault="00CE4382" w:rsidP="00CE438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056309A" w14:textId="77777777" w:rsidR="00CE4382" w:rsidRPr="007F2770" w:rsidRDefault="00CE4382" w:rsidP="00CE4382">
      <w:r w:rsidRPr="007F2770">
        <w:t>If the UE has indicated support for service gap control in the REGISTRATION REQUEST message and:</w:t>
      </w:r>
    </w:p>
    <w:p w14:paraId="55934475" w14:textId="77777777" w:rsidR="00CE4382" w:rsidRPr="007F2770" w:rsidRDefault="00CE4382" w:rsidP="00CE438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DB62568" w14:textId="77777777" w:rsidR="00CE4382" w:rsidRPr="007F2770" w:rsidRDefault="00CE4382" w:rsidP="00CE4382">
      <w:pPr>
        <w:pStyle w:val="B1"/>
      </w:pPr>
      <w:r w:rsidRPr="007F2770">
        <w:t>-</w:t>
      </w:r>
      <w:r w:rsidRPr="007F2770">
        <w:tab/>
        <w:t>the REGISTRATION ACCEPT message does not contain the T3447 value IE, then the UE shall erase any previous stored T3447 value if exists and stop the timer T3447 if running.</w:t>
      </w:r>
    </w:p>
    <w:p w14:paraId="1FC5C5A6" w14:textId="77777777" w:rsidR="00CE4382" w:rsidRPr="007F2770" w:rsidRDefault="00CE4382" w:rsidP="00CE438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13C33FF" w14:textId="77777777" w:rsidR="00CE4382" w:rsidRPr="007F2770" w:rsidRDefault="00CE4382" w:rsidP="00CE4382">
      <w:pPr>
        <w:pStyle w:val="B1"/>
      </w:pPr>
      <w:r w:rsidRPr="007F2770">
        <w:t>a)</w:t>
      </w:r>
      <w:r w:rsidRPr="007F2770">
        <w:tab/>
        <w:t>stop timer T3448 if it is running; and</w:t>
      </w:r>
    </w:p>
    <w:p w14:paraId="7DA36412" w14:textId="77777777" w:rsidR="00CE4382" w:rsidRPr="007F2770" w:rsidRDefault="00CE4382" w:rsidP="00CE4382">
      <w:pPr>
        <w:pStyle w:val="B1"/>
        <w:rPr>
          <w:lang w:eastAsia="ja-JP"/>
        </w:rPr>
      </w:pPr>
      <w:r w:rsidRPr="007F2770">
        <w:t>b)</w:t>
      </w:r>
      <w:r w:rsidRPr="007F2770">
        <w:tab/>
        <w:t>start timer T3448 with the value provided in the T3448 value IE.</w:t>
      </w:r>
    </w:p>
    <w:p w14:paraId="00430DB7" w14:textId="77777777" w:rsidR="00CE4382" w:rsidRPr="007F2770" w:rsidRDefault="00CE4382" w:rsidP="00CE4382">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771D835" w14:textId="77777777" w:rsidR="00CE4382" w:rsidRPr="007F2770" w:rsidRDefault="00CE4382" w:rsidP="00CE4382">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58041F8" w14:textId="77777777" w:rsidR="00CE4382" w:rsidRPr="007F2770" w:rsidRDefault="00CE4382" w:rsidP="00CE4382">
      <w:pPr>
        <w:pStyle w:val="NO"/>
        <w:rPr>
          <w:rFonts w:eastAsia="Malgun Gothic"/>
        </w:rPr>
      </w:pPr>
      <w:r w:rsidRPr="007F2770">
        <w:t>NOTE </w:t>
      </w:r>
      <w:r>
        <w:t>19</w:t>
      </w:r>
      <w:r w:rsidRPr="007F2770">
        <w:t>: The UE provides the truncated 5G-S-TMSI configuration to the lower layers.</w:t>
      </w:r>
    </w:p>
    <w:p w14:paraId="346FB1B8" w14:textId="77777777" w:rsidR="00CE4382" w:rsidRPr="007F2770" w:rsidRDefault="00CE4382" w:rsidP="00CE438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C01A587" w14:textId="77777777" w:rsidR="00CE4382" w:rsidRPr="007F2770" w:rsidRDefault="00CE4382" w:rsidP="00CE438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6380309" w14:textId="77777777" w:rsidR="00CE4382" w:rsidRPr="007F2770" w:rsidRDefault="00CE4382" w:rsidP="00CE438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DD945B0" w14:textId="77777777" w:rsidR="00CE4382" w:rsidRPr="007F2770" w:rsidRDefault="00CE4382" w:rsidP="00CE438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3534D7A" w14:textId="77777777" w:rsidR="00CE4382" w:rsidRPr="007F2770" w:rsidRDefault="00CE4382" w:rsidP="00CE438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DD0014F" w14:textId="77777777" w:rsidR="00CE4382" w:rsidRPr="007F2770" w:rsidRDefault="00CE4382" w:rsidP="00CE438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FCF122F" w14:textId="77777777" w:rsidR="00CE4382" w:rsidRPr="007F2770" w:rsidRDefault="00CE4382" w:rsidP="00CE4382">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5F970CA" w14:textId="77777777" w:rsidR="00CE4382" w:rsidRPr="007F2770" w:rsidRDefault="00CE4382" w:rsidP="00CE4382">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D68B572" w14:textId="77777777" w:rsidR="00CE4382" w:rsidRPr="007F2770" w:rsidRDefault="00CE4382" w:rsidP="00CE438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505BBDE" w14:textId="77777777" w:rsidR="00CE4382" w:rsidRPr="007F2770" w:rsidRDefault="00CE4382" w:rsidP="00CE438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8050B3E" w14:textId="77777777" w:rsidR="00CE4382" w:rsidRPr="007F2770" w:rsidRDefault="00CE4382" w:rsidP="00CE438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48D09F6" w14:textId="77777777" w:rsidR="00CE4382" w:rsidRPr="007F2770" w:rsidRDefault="00CE4382" w:rsidP="00CE4382">
      <w:r w:rsidRPr="007F2770">
        <w:t>If the 5GS registration type IE in the REGISTRATION REQUEST message is set to "disaster roaming initial registration" and:</w:t>
      </w:r>
    </w:p>
    <w:p w14:paraId="71C4044C" w14:textId="77777777" w:rsidR="00CE4382" w:rsidRPr="007F2770" w:rsidRDefault="00CE4382" w:rsidP="00CE4382">
      <w:pPr>
        <w:pStyle w:val="B1"/>
      </w:pPr>
      <w:r w:rsidRPr="007F2770">
        <w:lastRenderedPageBreak/>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07E5C0F6" w14:textId="77777777" w:rsidR="00CE4382" w:rsidRPr="007F2770" w:rsidRDefault="00CE4382" w:rsidP="00CE4382">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14285FD5" w14:textId="77777777" w:rsidR="00CE4382" w:rsidRPr="007F2770" w:rsidRDefault="00CE4382" w:rsidP="00CE4382">
      <w:pPr>
        <w:pStyle w:val="B1"/>
      </w:pPr>
      <w:r w:rsidRPr="007F2770">
        <w:t>c)</w:t>
      </w:r>
      <w:r w:rsidRPr="007F2770">
        <w:tab/>
        <w:t>the MS determined PLMN with disaster condition IE and the Additional GUTI IE are not included in the REGISTRATION REQUEST message and:</w:t>
      </w:r>
    </w:p>
    <w:p w14:paraId="6BF12646" w14:textId="77777777" w:rsidR="00CE4382" w:rsidRPr="007F2770" w:rsidRDefault="00CE4382" w:rsidP="00CE4382">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D56389A" w14:textId="77777777" w:rsidR="00CE4382" w:rsidRPr="007F2770" w:rsidRDefault="00CE4382" w:rsidP="00CE4382">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FC63873" w14:textId="77777777" w:rsidR="00CE4382" w:rsidRPr="007F2770" w:rsidRDefault="00CE4382" w:rsidP="00CE4382">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27058B6" w14:textId="77777777" w:rsidR="00CE4382" w:rsidRPr="007F2770" w:rsidRDefault="00CE4382" w:rsidP="00CE4382">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B081C26" w14:textId="77777777" w:rsidR="00CE4382" w:rsidRPr="007F2770" w:rsidRDefault="00CE4382" w:rsidP="00CE4382">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312CDC6F" w14:textId="77777777" w:rsidR="00CE4382" w:rsidRPr="007F2770" w:rsidRDefault="00CE4382" w:rsidP="00CE438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1116744" w14:textId="77777777" w:rsidR="00CE4382" w:rsidRPr="007F2770" w:rsidRDefault="00CE4382" w:rsidP="00CE4382">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3B3667C" w14:textId="77777777" w:rsidR="00CE4382" w:rsidRPr="007F2770" w:rsidRDefault="00CE4382" w:rsidP="00CE438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46F612B" w14:textId="77777777" w:rsidR="00CE4382" w:rsidRPr="007F2770" w:rsidRDefault="00CE4382" w:rsidP="00CE4382">
      <w:r w:rsidRPr="007F2770">
        <w:t>If the UE indicates "disaster roaming initial registration" in the 5GS registration type IE in the REGISTRATION REQUEST message and the 5GS registration result IE value in the REGISTRATION ACCEPT message is set to:</w:t>
      </w:r>
    </w:p>
    <w:p w14:paraId="3FEF51FD" w14:textId="77777777" w:rsidR="00CE4382" w:rsidRPr="007F2770" w:rsidRDefault="00CE4382" w:rsidP="00CE4382">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B29268F" w14:textId="77777777" w:rsidR="00CE4382" w:rsidRPr="007F2770" w:rsidRDefault="00CE4382" w:rsidP="00CE4382">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4B91902" w14:textId="77777777" w:rsidR="00CE4382" w:rsidRPr="007F2770" w:rsidRDefault="00CE4382" w:rsidP="00CE4382">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C01527E" w14:textId="77777777" w:rsidR="00CE4382" w:rsidRPr="007F2770" w:rsidRDefault="00CE4382" w:rsidP="00CE4382">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9C693C6" w14:textId="77777777" w:rsidR="00CE4382" w:rsidRPr="007F2770" w:rsidRDefault="00CE4382" w:rsidP="00CE4382">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21FF144" w14:textId="77777777" w:rsidR="00CE4382" w:rsidRDefault="00CE4382" w:rsidP="00CE438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6E778B7A" w14:textId="77777777" w:rsidR="00CE4382" w:rsidRDefault="00CE4382" w:rsidP="00CE4382">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B2EB5FC" w14:textId="77777777" w:rsidR="00CE4382" w:rsidRPr="007F2770" w:rsidRDefault="00CE4382" w:rsidP="00CE4382">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proofErr w:type="spellStart"/>
      <w:r w:rsidRPr="005B3971">
        <w:t>aximum</w:t>
      </w:r>
      <w:proofErr w:type="spellEnd"/>
      <w:r w:rsidRPr="005B3971">
        <w:t xml:space="preserve">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60FD8A95" w14:textId="01CC41B8" w:rsidR="002615C6" w:rsidRPr="007F2770" w:rsidRDefault="002615C6" w:rsidP="002615C6">
      <w:pPr>
        <w:jc w:val="center"/>
      </w:pPr>
      <w:bookmarkStart w:id="27" w:name="_Toc20232676"/>
      <w:bookmarkStart w:id="28" w:name="_Toc27746778"/>
      <w:bookmarkStart w:id="29" w:name="_Toc36212960"/>
      <w:bookmarkStart w:id="30" w:name="_Toc36657137"/>
      <w:bookmarkStart w:id="31" w:name="_Toc45286801"/>
      <w:bookmarkStart w:id="32" w:name="_Toc51948070"/>
      <w:bookmarkStart w:id="33" w:name="_Toc51949162"/>
      <w:bookmarkEnd w:id="3"/>
      <w:bookmarkEnd w:id="4"/>
      <w:bookmarkEnd w:id="5"/>
      <w:bookmarkEnd w:id="6"/>
      <w:bookmarkEnd w:id="7"/>
      <w:bookmarkEnd w:id="8"/>
      <w:bookmarkEnd w:id="9"/>
      <w:bookmarkEnd w:id="10"/>
      <w:r w:rsidRPr="002615C6">
        <w:rPr>
          <w:noProof/>
          <w:sz w:val="32"/>
          <w:szCs w:val="32"/>
          <w:highlight w:val="yellow"/>
        </w:rPr>
        <w:t xml:space="preserve">* * * </w:t>
      </w:r>
      <w:r w:rsidR="00720932">
        <w:rPr>
          <w:noProof/>
          <w:sz w:val="32"/>
          <w:szCs w:val="32"/>
          <w:highlight w:val="yellow"/>
        </w:rPr>
        <w:t>Next</w:t>
      </w:r>
      <w:r w:rsidRPr="002615C6">
        <w:rPr>
          <w:noProof/>
          <w:sz w:val="32"/>
          <w:szCs w:val="32"/>
          <w:highlight w:val="yellow"/>
        </w:rPr>
        <w:t xml:space="preserve"> Change * * * *</w:t>
      </w:r>
    </w:p>
    <w:p w14:paraId="35CD936F" w14:textId="77777777" w:rsidR="00611165" w:rsidRPr="007F2770" w:rsidRDefault="00611165" w:rsidP="00611165">
      <w:pPr>
        <w:pStyle w:val="Heading5"/>
      </w:pPr>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131396093"/>
      <w:bookmarkStart w:id="42" w:name="_Toc20233212"/>
      <w:bookmarkStart w:id="43" w:name="_Toc27747336"/>
      <w:bookmarkStart w:id="44" w:name="_Toc36213527"/>
      <w:bookmarkStart w:id="45" w:name="_Toc36657704"/>
      <w:bookmarkStart w:id="46" w:name="_Toc45287379"/>
      <w:bookmarkStart w:id="47" w:name="_Toc51948654"/>
      <w:bookmarkStart w:id="48" w:name="_Toc51949746"/>
      <w:bookmarkStart w:id="49" w:name="_Toc131396812"/>
      <w:bookmarkEnd w:id="2"/>
      <w:bookmarkEnd w:id="27"/>
      <w:bookmarkEnd w:id="28"/>
      <w:bookmarkEnd w:id="29"/>
      <w:bookmarkEnd w:id="30"/>
      <w:bookmarkEnd w:id="31"/>
      <w:bookmarkEnd w:id="32"/>
      <w:bookmarkEnd w:id="33"/>
      <w:r w:rsidRPr="007F2770">
        <w:t>5.5.1.3.4</w:t>
      </w:r>
      <w:r w:rsidRPr="007F2770">
        <w:tab/>
        <w:t xml:space="preserve">Mobility and periodic registration update accepted by the </w:t>
      </w:r>
      <w:proofErr w:type="gramStart"/>
      <w:r w:rsidRPr="007F2770">
        <w:t>network</w:t>
      </w:r>
      <w:proofErr w:type="gramEnd"/>
    </w:p>
    <w:p w14:paraId="2A9DE351" w14:textId="77777777" w:rsidR="00611165" w:rsidRPr="007F2770" w:rsidRDefault="00611165" w:rsidP="00611165">
      <w:r w:rsidRPr="007F2770">
        <w:t>If the registration update request has been accepted by the network, the AMF shall send a REGISTRATION ACCEPT message to the UE.</w:t>
      </w:r>
    </w:p>
    <w:p w14:paraId="062653AD" w14:textId="77777777" w:rsidR="00611165" w:rsidRPr="007F2770" w:rsidRDefault="00611165" w:rsidP="00611165">
      <w:r w:rsidRPr="007F2770">
        <w:t>If timer T3513 is running in the AMF, the AMF shall stop timer T3513 if a paging request was sent with the access type indicating non-3GPP and the REGISTRATION REQUEST message includes the Allowed PDU session status IE.</w:t>
      </w:r>
    </w:p>
    <w:p w14:paraId="0764BEA3" w14:textId="77777777" w:rsidR="00611165" w:rsidRPr="007F2770" w:rsidRDefault="00611165" w:rsidP="00611165">
      <w:r w:rsidRPr="007F2770">
        <w:t>If timer T3565 is running in the AMF, the AMF shall stop timer T3565 when a REGISTRATION REQUEST message is received.</w:t>
      </w:r>
    </w:p>
    <w:p w14:paraId="3EF21BD4" w14:textId="77777777" w:rsidR="00611165" w:rsidRPr="007F2770" w:rsidRDefault="00611165" w:rsidP="0061116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92258B9" w14:textId="77777777" w:rsidR="00611165" w:rsidRPr="007F2770" w:rsidRDefault="00611165" w:rsidP="00611165">
      <w:pPr>
        <w:pStyle w:val="NO"/>
        <w:rPr>
          <w:lang w:eastAsia="ja-JP"/>
        </w:rPr>
      </w:pPr>
      <w:r w:rsidRPr="007F2770">
        <w:t>NOTE 1:</w:t>
      </w:r>
      <w:r w:rsidRPr="007F2770">
        <w:tab/>
        <w:t>This information is forwarded to the new AMF during inter-AMF handover or to the new MME during inter-system handover to S1 mode.</w:t>
      </w:r>
    </w:p>
    <w:p w14:paraId="65B2A0B3" w14:textId="77777777" w:rsidR="00611165" w:rsidRPr="007F2770" w:rsidRDefault="00611165" w:rsidP="0061116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0CBD7A9" w14:textId="77777777" w:rsidR="00611165" w:rsidRPr="007F2770" w:rsidRDefault="00611165" w:rsidP="0061116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71D1FB2" w14:textId="77777777" w:rsidR="00611165" w:rsidRPr="007F2770" w:rsidRDefault="00611165" w:rsidP="0061116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55DD6F" w14:textId="77777777" w:rsidR="00611165" w:rsidRPr="007F2770" w:rsidRDefault="00611165" w:rsidP="0061116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1CC937" w14:textId="77777777" w:rsidR="00611165" w:rsidRPr="007F2770" w:rsidRDefault="00611165" w:rsidP="0061116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5FE6F2" w14:textId="77777777" w:rsidR="00611165" w:rsidRPr="007F2770" w:rsidRDefault="00611165" w:rsidP="00611165">
      <w:pPr>
        <w:snapToGrid w:val="0"/>
      </w:pPr>
      <w:r w:rsidRPr="007F2770">
        <w:t>If a 5G-GUTI or the SOR transparent container IE is included in the REGISTRATION ACCEPT message, the AMF shall start timer T3550 and enter state 5GMM-COMMON-PROCEDURE-INITIATED as described in subclause 5.1.3.2.3.3.</w:t>
      </w:r>
    </w:p>
    <w:p w14:paraId="592BB2F2" w14:textId="77777777" w:rsidR="00611165" w:rsidRDefault="00611165" w:rsidP="00611165">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C7CDED4" w14:textId="77777777" w:rsidR="00611165" w:rsidRPr="007F2770" w:rsidRDefault="00611165" w:rsidP="00611165">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D7D60F4" w14:textId="77777777" w:rsidR="00611165" w:rsidRPr="007F2770" w:rsidRDefault="00611165" w:rsidP="00611165">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DFD46E2" w14:textId="77777777" w:rsidR="00611165" w:rsidRPr="007F2770" w:rsidRDefault="00611165" w:rsidP="0061116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8952890" w14:textId="77777777" w:rsidR="00611165" w:rsidRPr="007F2770" w:rsidRDefault="00611165" w:rsidP="00611165">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3D41FBB2" w14:textId="77777777" w:rsidR="00611165" w:rsidRPr="007F2770" w:rsidRDefault="00611165" w:rsidP="00611165">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2761BE46" w14:textId="77777777" w:rsidR="00611165" w:rsidRPr="007F2770" w:rsidRDefault="00611165" w:rsidP="0061116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6BCD3867" w14:textId="77777777" w:rsidR="00611165" w:rsidRPr="007F2770" w:rsidRDefault="00611165" w:rsidP="00611165">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3AF9B15E" w14:textId="77777777" w:rsidR="00611165" w:rsidRDefault="00611165" w:rsidP="0061116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81636FF" w14:textId="77777777" w:rsidR="00611165" w:rsidRPr="007F2770" w:rsidRDefault="00611165" w:rsidP="0061116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74891EE" w14:textId="77777777" w:rsidR="00611165" w:rsidRPr="007F2770" w:rsidRDefault="00611165" w:rsidP="00611165">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6132144" w14:textId="77777777" w:rsidR="00611165" w:rsidRPr="007F2770" w:rsidRDefault="00611165" w:rsidP="0061116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6F00452" w14:textId="77777777" w:rsidR="00611165" w:rsidRPr="007F2770" w:rsidRDefault="00611165" w:rsidP="0061116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0E296BC" w14:textId="77777777" w:rsidR="00611165" w:rsidRPr="007F2770" w:rsidRDefault="00611165" w:rsidP="0061116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FBD4EB7" w14:textId="77777777" w:rsidR="00611165" w:rsidRPr="007F2770" w:rsidRDefault="00611165" w:rsidP="00611165">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6C818098" w14:textId="77777777" w:rsidR="00611165" w:rsidRPr="007F2770" w:rsidRDefault="00611165" w:rsidP="0061116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F2F42D0" w14:textId="77777777" w:rsidR="00611165" w:rsidRPr="007F2770" w:rsidRDefault="00611165" w:rsidP="0061116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32303E6" w14:textId="77777777" w:rsidR="00611165" w:rsidRPr="007F2770" w:rsidRDefault="00611165" w:rsidP="0061116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1595C55" w14:textId="77777777" w:rsidR="00611165" w:rsidRPr="007F2770" w:rsidRDefault="00611165" w:rsidP="00611165">
      <w:r w:rsidRPr="007F2770">
        <w:t>If the UE does not include MICO indication IE in the REGISTRATION REQUEST message, then the AMF shall disable MICO mode if it was already enabled.</w:t>
      </w:r>
    </w:p>
    <w:p w14:paraId="1C37F130" w14:textId="77777777" w:rsidR="00611165" w:rsidRPr="007F2770" w:rsidRDefault="00611165" w:rsidP="0061116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92C7CC8" w14:textId="77777777" w:rsidR="00611165" w:rsidRPr="007F2770" w:rsidRDefault="00611165" w:rsidP="00611165">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2ABBBCEE" w14:textId="77777777" w:rsidR="00611165" w:rsidRPr="007F2770" w:rsidRDefault="00611165" w:rsidP="00611165">
      <w:r w:rsidRPr="007F2770">
        <w:t>The AMF may include the T3512 value IE in the REGISTRATION ACCEPT message only if the REGISTRATION REQUEST message was sent over the 3GPP access.</w:t>
      </w:r>
    </w:p>
    <w:p w14:paraId="7F4BB9BE" w14:textId="77777777" w:rsidR="00611165" w:rsidRPr="007F2770" w:rsidRDefault="00611165" w:rsidP="00611165">
      <w:r w:rsidRPr="007F2770">
        <w:t>The AMF may include the non-3GPP de-registration timer value IE in the REGISTRATION ACCEPT message only if the REGISTRATION REQUEST message was sent for the non-3GPP access.</w:t>
      </w:r>
    </w:p>
    <w:p w14:paraId="1721B293" w14:textId="77777777" w:rsidR="00611165" w:rsidRPr="007F2770" w:rsidRDefault="00611165" w:rsidP="0061116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CC7152" w14:textId="77777777" w:rsidR="00611165" w:rsidRPr="007F2770" w:rsidRDefault="00611165" w:rsidP="0061116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82407F0" w14:textId="77777777" w:rsidR="00611165" w:rsidRPr="007F2770" w:rsidRDefault="00611165" w:rsidP="0061116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9518864" w14:textId="77777777" w:rsidR="00611165" w:rsidRPr="007F2770" w:rsidRDefault="00611165" w:rsidP="00611165">
      <w:r w:rsidRPr="007F2770">
        <w:t>If the UE indicates support of the paging restriction in the REGISTRATION REQUEST message, and the AMF sets:</w:t>
      </w:r>
    </w:p>
    <w:p w14:paraId="67EA14A8" w14:textId="77777777" w:rsidR="00611165" w:rsidRPr="007F2770" w:rsidRDefault="00611165" w:rsidP="00611165">
      <w:pPr>
        <w:pStyle w:val="B1"/>
      </w:pPr>
      <w:r w:rsidRPr="007F2770">
        <w:t>-</w:t>
      </w:r>
      <w:r w:rsidRPr="007F2770">
        <w:tab/>
        <w:t>the reject paging request bit to "reject paging request supported</w:t>
      </w:r>
      <w:proofErr w:type="gramStart"/>
      <w:r w:rsidRPr="007F2770">
        <w:t>";</w:t>
      </w:r>
      <w:proofErr w:type="gramEnd"/>
    </w:p>
    <w:p w14:paraId="1A2750F1" w14:textId="77777777" w:rsidR="00611165" w:rsidRPr="007F2770" w:rsidRDefault="00611165" w:rsidP="00611165">
      <w:pPr>
        <w:pStyle w:val="B1"/>
      </w:pPr>
      <w:r w:rsidRPr="007F2770">
        <w:t>-</w:t>
      </w:r>
      <w:r w:rsidRPr="007F2770">
        <w:tab/>
        <w:t>the N1 NAS signalling connection release bit to "N1 NAS signalling connection release supported"; or</w:t>
      </w:r>
    </w:p>
    <w:p w14:paraId="7158F435" w14:textId="77777777" w:rsidR="00611165" w:rsidRPr="007F2770" w:rsidRDefault="00611165" w:rsidP="00611165">
      <w:pPr>
        <w:pStyle w:val="B1"/>
      </w:pPr>
      <w:r w:rsidRPr="007F2770">
        <w:lastRenderedPageBreak/>
        <w:t>-</w:t>
      </w:r>
      <w:r w:rsidRPr="007F2770">
        <w:tab/>
        <w:t xml:space="preserve">both of </w:t>
      </w:r>
      <w:proofErr w:type="gramStart"/>
      <w:r w:rsidRPr="007F2770">
        <w:t>them;</w:t>
      </w:r>
      <w:proofErr w:type="gramEnd"/>
    </w:p>
    <w:p w14:paraId="7C9D7A1B" w14:textId="77777777" w:rsidR="00611165" w:rsidRPr="007F2770" w:rsidRDefault="00611165" w:rsidP="0061116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624A88" w14:textId="77777777" w:rsidR="00611165" w:rsidRPr="007F2770" w:rsidRDefault="00611165" w:rsidP="0061116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5D20C77" w14:textId="77777777" w:rsidR="00611165" w:rsidRPr="007F2770" w:rsidRDefault="00611165" w:rsidP="0061116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634E887" w14:textId="77777777" w:rsidR="00611165" w:rsidRPr="007F2770" w:rsidRDefault="00611165" w:rsidP="00611165">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6C95ED5" w14:textId="77777777" w:rsidR="00611165" w:rsidRPr="007F2770" w:rsidRDefault="00611165" w:rsidP="0061116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647D86A" w14:textId="77777777" w:rsidR="00611165" w:rsidRPr="007F2770" w:rsidRDefault="00611165" w:rsidP="0061116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D46157A" w14:textId="77777777" w:rsidR="00611165" w:rsidRPr="007F2770" w:rsidRDefault="00611165" w:rsidP="0061116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4B2C149" w14:textId="77777777" w:rsidR="00611165" w:rsidRPr="007F2770" w:rsidRDefault="00611165" w:rsidP="0061116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8ADF0CD" w14:textId="77777777" w:rsidR="00611165" w:rsidRPr="007F2770" w:rsidRDefault="00611165" w:rsidP="00611165">
      <w:r w:rsidRPr="007F2770">
        <w:t>If:</w:t>
      </w:r>
    </w:p>
    <w:p w14:paraId="03FBB5CD" w14:textId="77777777" w:rsidR="00611165" w:rsidRPr="007F2770" w:rsidRDefault="00611165" w:rsidP="0061116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A7A3E54" w14:textId="77777777" w:rsidR="00611165" w:rsidRPr="007F2770" w:rsidRDefault="00611165" w:rsidP="0061116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EB619F1" w14:textId="77777777" w:rsidR="00611165" w:rsidRPr="007F2770" w:rsidRDefault="00611165" w:rsidP="0061116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B0E354D" w14:textId="77777777" w:rsidR="00611165" w:rsidRPr="007F2770" w:rsidRDefault="00611165" w:rsidP="0061116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B1FA376" w14:textId="77777777" w:rsidR="00611165" w:rsidRPr="007F2770" w:rsidRDefault="00611165" w:rsidP="00611165">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17CED391" w14:textId="77777777" w:rsidR="00611165" w:rsidRPr="007F2770" w:rsidRDefault="00611165" w:rsidP="0061116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4971227" w14:textId="77777777" w:rsidR="00611165" w:rsidRPr="007F2770" w:rsidRDefault="00611165" w:rsidP="00611165">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62A05003" w14:textId="77777777" w:rsidR="00611165" w:rsidRPr="007F2770" w:rsidRDefault="00611165" w:rsidP="00611165">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B2A6805" w14:textId="77777777" w:rsidR="00611165" w:rsidRPr="007F2770" w:rsidRDefault="00611165" w:rsidP="0061116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E554FE" w14:textId="77777777" w:rsidR="00611165" w:rsidRPr="007F2770" w:rsidRDefault="00611165" w:rsidP="0061116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CFA718F" w14:textId="77777777" w:rsidR="00611165" w:rsidRPr="007F2770" w:rsidRDefault="00611165" w:rsidP="0061116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EE35A42" w14:textId="77777777" w:rsidR="00611165" w:rsidRPr="007F2770" w:rsidRDefault="00611165" w:rsidP="0061116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30A719D" w14:textId="77777777" w:rsidR="00611165" w:rsidRPr="007F2770" w:rsidRDefault="00611165" w:rsidP="0061116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2B5737F" w14:textId="77777777" w:rsidR="00611165" w:rsidRPr="007F2770" w:rsidRDefault="00611165" w:rsidP="0061116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61C9258" w14:textId="77777777" w:rsidR="00611165" w:rsidRPr="007F2770" w:rsidRDefault="00611165" w:rsidP="00611165">
      <w:r w:rsidRPr="007F2770">
        <w:t>If the UE has included the service-level device ID set to the CAA-level UAV ID in the Service-level-AA container IE of the REGISTRATION REQUEST message, and if:</w:t>
      </w:r>
    </w:p>
    <w:p w14:paraId="4127378C" w14:textId="77777777" w:rsidR="00611165" w:rsidRPr="007F2770" w:rsidRDefault="00611165" w:rsidP="00611165">
      <w:pPr>
        <w:ind w:left="568" w:hanging="284"/>
      </w:pPr>
      <w:r w:rsidRPr="007F2770">
        <w:t>-</w:t>
      </w:r>
      <w:r w:rsidRPr="007F2770">
        <w:tab/>
        <w:t>the UE has a valid aerial UE subscription information; and</w:t>
      </w:r>
    </w:p>
    <w:p w14:paraId="188AE02F" w14:textId="77777777" w:rsidR="00611165" w:rsidRPr="007F2770" w:rsidRDefault="00611165" w:rsidP="00611165">
      <w:pPr>
        <w:ind w:left="568" w:hanging="284"/>
      </w:pPr>
      <w:r w:rsidRPr="007F2770">
        <w:t>-</w:t>
      </w:r>
      <w:r w:rsidRPr="007F2770">
        <w:tab/>
        <w:t>the UUAA procedure is to be performed during the registration procedure according to operator policy; and</w:t>
      </w:r>
    </w:p>
    <w:p w14:paraId="22C73B40" w14:textId="77777777" w:rsidR="00611165" w:rsidRPr="007F2770" w:rsidRDefault="00611165" w:rsidP="00611165">
      <w:pPr>
        <w:ind w:left="568" w:hanging="284"/>
      </w:pPr>
      <w:r w:rsidRPr="007F2770">
        <w:t>-</w:t>
      </w:r>
      <w:r w:rsidRPr="007F2770">
        <w:tab/>
        <w:t>there is no valid successful UUAA result for the UE in the UE 5GMM context,</w:t>
      </w:r>
    </w:p>
    <w:p w14:paraId="5038C75D" w14:textId="77777777" w:rsidR="00611165" w:rsidRPr="007F2770" w:rsidRDefault="00611165" w:rsidP="0061116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D450EB5" w14:textId="77777777" w:rsidR="00611165" w:rsidRPr="007F2770" w:rsidRDefault="00611165" w:rsidP="00611165">
      <w:r w:rsidRPr="007F2770">
        <w:t>If the UE has included the service-level device ID set to the CAA-level UAV ID in the Service-level-AA container IE of the REGISTRATION REQUEST message, and if:</w:t>
      </w:r>
    </w:p>
    <w:p w14:paraId="4D51FA03" w14:textId="77777777" w:rsidR="00611165" w:rsidRPr="007F2770" w:rsidRDefault="00611165" w:rsidP="00611165">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5CF13123" w14:textId="77777777" w:rsidR="00611165" w:rsidRPr="007F2770" w:rsidRDefault="00611165" w:rsidP="00611165">
      <w:pPr>
        <w:ind w:left="568" w:hanging="284"/>
      </w:pPr>
      <w:r w:rsidRPr="007F2770">
        <w:t>-</w:t>
      </w:r>
      <w:r w:rsidRPr="007F2770">
        <w:tab/>
        <w:t>the UUAA procedure is to be performed during the registration procedure according to operator policy; and</w:t>
      </w:r>
    </w:p>
    <w:p w14:paraId="2BF6E2B5" w14:textId="77777777" w:rsidR="00611165" w:rsidRPr="007F2770" w:rsidRDefault="00611165" w:rsidP="00611165">
      <w:pPr>
        <w:ind w:left="568" w:hanging="284"/>
      </w:pPr>
      <w:r w:rsidRPr="007F2770">
        <w:t>-</w:t>
      </w:r>
      <w:r w:rsidRPr="007F2770">
        <w:tab/>
        <w:t>there is a valid successful UUAA result for the UE in the UE 5GMM context,</w:t>
      </w:r>
    </w:p>
    <w:p w14:paraId="39640F2C" w14:textId="77777777" w:rsidR="00611165" w:rsidRPr="007F2770" w:rsidRDefault="00611165" w:rsidP="0061116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EA6E785" w14:textId="77777777" w:rsidR="00611165" w:rsidRPr="007F2770" w:rsidRDefault="00611165" w:rsidP="00611165">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40CBFAA" w14:textId="77777777" w:rsidR="00611165" w:rsidRPr="007F2770" w:rsidRDefault="00611165" w:rsidP="0061116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821E19C" w14:textId="77777777" w:rsidR="00611165" w:rsidRPr="007F2770" w:rsidRDefault="00611165" w:rsidP="0061116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6D8D319" w14:textId="77777777" w:rsidR="00611165" w:rsidRPr="007F2770" w:rsidRDefault="00611165" w:rsidP="00611165">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272D1D" w14:textId="77777777" w:rsidR="00611165" w:rsidRPr="007F2770" w:rsidRDefault="00611165" w:rsidP="0061116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4FA92DD" w14:textId="77777777" w:rsidR="00611165" w:rsidRPr="007F2770" w:rsidRDefault="00611165" w:rsidP="0061116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BE1269D" w14:textId="77777777" w:rsidR="00611165" w:rsidRPr="007F2770" w:rsidRDefault="00611165" w:rsidP="00611165">
      <w:pPr>
        <w:pStyle w:val="B1"/>
      </w:pPr>
      <w:r w:rsidRPr="007F2770">
        <w:t>a) the Forbidden TAI(s) for the list of "5GS forbidden tracking areas for roaming" IE; or</w:t>
      </w:r>
    </w:p>
    <w:p w14:paraId="17933878" w14:textId="77777777" w:rsidR="00611165" w:rsidRPr="007F2770" w:rsidRDefault="00611165" w:rsidP="00611165">
      <w:pPr>
        <w:pStyle w:val="B1"/>
      </w:pPr>
      <w:r w:rsidRPr="007F2770">
        <w:t>b) the Forbidden TAI(s) for the list of "5GS forbidden tracking areas for regional provision of service" IE; or</w:t>
      </w:r>
    </w:p>
    <w:p w14:paraId="05EA087F" w14:textId="77777777" w:rsidR="00611165" w:rsidRPr="007F2770" w:rsidRDefault="00611165" w:rsidP="00611165">
      <w:pPr>
        <w:pStyle w:val="B1"/>
      </w:pPr>
      <w:r w:rsidRPr="007F2770">
        <w:t>c)</w:t>
      </w:r>
      <w:r w:rsidRPr="007F2770">
        <w:tab/>
      </w:r>
      <w:proofErr w:type="gramStart"/>
      <w:r w:rsidRPr="007F2770">
        <w:t>both;</w:t>
      </w:r>
      <w:proofErr w:type="gramEnd"/>
    </w:p>
    <w:p w14:paraId="7E54ACC0" w14:textId="77777777" w:rsidR="00611165" w:rsidRPr="007F2770" w:rsidRDefault="00611165" w:rsidP="00611165">
      <w:r w:rsidRPr="007F2770">
        <w:t>in the REGISTRATION ACCEPT message.</w:t>
      </w:r>
    </w:p>
    <w:p w14:paraId="11743FEF" w14:textId="77777777" w:rsidR="00611165" w:rsidRPr="007F2770" w:rsidRDefault="00611165" w:rsidP="00611165">
      <w:pPr>
        <w:pStyle w:val="NO"/>
      </w:pPr>
      <w:r w:rsidRPr="007F2770">
        <w:t>NOTE 7a:</w:t>
      </w:r>
      <w:r w:rsidRPr="007F2770">
        <w:tab/>
        <w:t>Void.</w:t>
      </w:r>
    </w:p>
    <w:p w14:paraId="33C562CE" w14:textId="77777777" w:rsidR="00611165" w:rsidRPr="007F2770" w:rsidRDefault="00611165" w:rsidP="00611165">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32595B0" w14:textId="7E4A7E63" w:rsidR="00896E7D" w:rsidRDefault="00611165" w:rsidP="00611165">
      <w:pPr>
        <w:rPr>
          <w:ins w:id="50" w:author="Nokia" w:date="2023-08-02T17:06:00Z"/>
        </w:rPr>
      </w:pPr>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9653850" w14:textId="79EFC1A3" w:rsidR="00D76F96" w:rsidRDefault="00D76F96" w:rsidP="00611165">
      <w:ins w:id="51" w:author="Nokia" w:date="2023-08-02T17:07:00Z">
        <w:r w:rsidRPr="00D76F96">
          <w:rPr>
            <w:lang w:eastAsia="en-GB"/>
          </w:rPr>
          <w:t>If the AMF receives the mobility and periodic registration request along with along with the mobile IAB-indication over N2 reference point (see TS</w:t>
        </w:r>
        <w:r w:rsidRPr="00D76F96">
          <w:rPr>
            <w:lang w:val="en-US" w:eastAsia="en-GB"/>
          </w:rPr>
          <w:t> </w:t>
        </w:r>
        <w:r w:rsidRPr="00D76F96">
          <w:rPr>
            <w:lang w:eastAsia="en-GB"/>
          </w:rPr>
          <w:t>38.413</w:t>
        </w:r>
        <w:r w:rsidRPr="00D76F96">
          <w:rPr>
            <w:lang w:val="en-US" w:eastAsia="en-GB"/>
          </w:rPr>
          <w:t> </w:t>
        </w:r>
        <w:r w:rsidRPr="00D76F96">
          <w:rPr>
            <w:lang w:eastAsia="en-GB"/>
          </w:rPr>
          <w:t xml:space="preserve">[31]) from an UE and </w:t>
        </w:r>
        <w:r w:rsidRPr="00D76F96">
          <w:t xml:space="preserve">the UE is authorized to operate as an MBSR based on the subscription information </w:t>
        </w:r>
      </w:ins>
      <w:ins w:id="52" w:author="Nokia" w:date="2023-08-04T17:50:00Z">
        <w:r w:rsidR="00645A08" w:rsidRPr="00B642E0">
          <w:t>and local policy</w:t>
        </w:r>
        <w:r w:rsidR="00645A08" w:rsidRPr="00D76F96">
          <w:t xml:space="preserve"> </w:t>
        </w:r>
      </w:ins>
      <w:ins w:id="53" w:author="Nokia" w:date="2023-08-02T17:07:00Z">
        <w:r w:rsidRPr="00D76F96">
          <w:t>(see 3GPP TS 23.501 [8]), the AMF shall include the Feature authorization indication IE in the REGISTRATION ACCEPT message and shall set the MBSRAI field to "</w:t>
        </w:r>
        <w:r w:rsidRPr="00D76F96">
          <w:rPr>
            <w:lang w:eastAsia="ko-KR"/>
          </w:rPr>
          <w:t>authorized to operate as MBSR</w:t>
        </w:r>
        <w:r w:rsidRPr="00D76F96">
          <w:t xml:space="preserve">". If </w:t>
        </w:r>
      </w:ins>
      <w:ins w:id="54" w:author="Nokia" w:date="2023-08-08T18:56:00Z">
        <w:r w:rsidR="007D203B" w:rsidRPr="00D76F96">
          <w:rPr>
            <w:lang w:eastAsia="en-GB"/>
          </w:rPr>
          <w:t>the AMF receives the mobility and periodic registration request along with along with the mobile IAB-indication over N2 reference point (see TS</w:t>
        </w:r>
        <w:r w:rsidR="007D203B" w:rsidRPr="00D76F96">
          <w:rPr>
            <w:lang w:val="en-US" w:eastAsia="en-GB"/>
          </w:rPr>
          <w:t> </w:t>
        </w:r>
        <w:r w:rsidR="007D203B" w:rsidRPr="00D76F96">
          <w:rPr>
            <w:lang w:eastAsia="en-GB"/>
          </w:rPr>
          <w:t>38.413</w:t>
        </w:r>
        <w:r w:rsidR="007D203B" w:rsidRPr="00D76F96">
          <w:rPr>
            <w:lang w:val="en-US" w:eastAsia="en-GB"/>
          </w:rPr>
          <w:t> </w:t>
        </w:r>
        <w:r w:rsidR="007D203B" w:rsidRPr="00D76F96">
          <w:rPr>
            <w:lang w:eastAsia="en-GB"/>
          </w:rPr>
          <w:t xml:space="preserve">[31]) from a UE and </w:t>
        </w:r>
      </w:ins>
      <w:ins w:id="55" w:author="Nokia" w:date="2023-08-02T17:07:00Z">
        <w:r w:rsidRPr="00D76F96">
          <w:t xml:space="preserve">the UE is not authorized operate as an MBSR </w:t>
        </w:r>
      </w:ins>
      <w:ins w:id="56" w:author="Nokia" w:date="2023-08-04T17:51:00Z">
        <w:r w:rsidR="008F7D03" w:rsidRPr="00654042">
          <w:t xml:space="preserve">based on the subscription information </w:t>
        </w:r>
        <w:r w:rsidR="008F7D03" w:rsidRPr="00B642E0">
          <w:t>and local policy</w:t>
        </w:r>
        <w:r w:rsidR="008F7D03" w:rsidRPr="00D76F96">
          <w:t xml:space="preserve"> </w:t>
        </w:r>
      </w:ins>
      <w:ins w:id="57" w:author="Nokia" w:date="2023-08-02T17:07:00Z">
        <w:r w:rsidRPr="00D76F96">
          <w:t xml:space="preserve">but can operate as a UE, the AMF shall include the Feature authorization indication IE in the REGISTRATION ACCEPT message and shall set the MBSRAI field to "not authorized to operate as MBSR but </w:t>
        </w:r>
      </w:ins>
      <w:ins w:id="58" w:author="Nokia" w:date="2023-08-04T17:13:00Z">
        <w:r w:rsidR="001275CE">
          <w:t xml:space="preserve">allowed to </w:t>
        </w:r>
      </w:ins>
      <w:ins w:id="59" w:author="Nokia" w:date="2023-08-02T17:07:00Z">
        <w:r w:rsidRPr="00D76F96">
          <w:t xml:space="preserve">operate as </w:t>
        </w:r>
      </w:ins>
      <w:ins w:id="60" w:author="Nokia" w:date="2023-08-04T17:13:00Z">
        <w:r w:rsidR="001275CE">
          <w:t xml:space="preserve">a </w:t>
        </w:r>
      </w:ins>
      <w:ins w:id="61" w:author="Nokia" w:date="2023-08-02T17:07:00Z">
        <w:r w:rsidRPr="00D76F96">
          <w:t>UE".</w:t>
        </w:r>
      </w:ins>
    </w:p>
    <w:p w14:paraId="7408AFE3" w14:textId="77777777" w:rsidR="00611165" w:rsidRPr="007F2770" w:rsidRDefault="00611165" w:rsidP="00611165">
      <w:r w:rsidRPr="007F2770">
        <w:t>Upon receipt of the REGISTRATION ACCEPT message, the UE shall reset the registration attempt counter and service request attempt counter, enter state 5GMM-REGISTERED and set the 5GS update status to 5U1 UPDATED.</w:t>
      </w:r>
    </w:p>
    <w:p w14:paraId="0C509BF1" w14:textId="77777777" w:rsidR="00611165" w:rsidRPr="007F2770" w:rsidRDefault="00611165" w:rsidP="0061116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B7B256D" w14:textId="77777777" w:rsidR="00611165" w:rsidRPr="007F2770" w:rsidRDefault="00611165" w:rsidP="0061116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E5774E8" w14:textId="77777777" w:rsidR="00611165" w:rsidRPr="007F2770" w:rsidRDefault="00611165" w:rsidP="0061116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4C2CA57F" w14:textId="77777777" w:rsidR="00611165" w:rsidRPr="007F2770" w:rsidRDefault="00611165" w:rsidP="0061116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7D5E255" w14:textId="77777777" w:rsidR="00611165" w:rsidRPr="007F2770" w:rsidRDefault="00611165" w:rsidP="00611165">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1358D7FC" w14:textId="77777777" w:rsidR="00611165" w:rsidRPr="007F2770" w:rsidRDefault="00611165" w:rsidP="0061116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26290BF" w14:textId="77777777" w:rsidR="00611165" w:rsidRDefault="00611165" w:rsidP="00611165">
      <w:r w:rsidRPr="007F2770">
        <w:t>I</w:t>
      </w:r>
      <w:r w:rsidRPr="007F2770">
        <w:rPr>
          <w:rFonts w:hint="eastAsia"/>
        </w:rPr>
        <w:t xml:space="preserve">f </w:t>
      </w:r>
      <w:r w:rsidRPr="007F2770">
        <w:t>the REGISTRATION ACCEPT message contains</w:t>
      </w:r>
    </w:p>
    <w:p w14:paraId="2A57E40D" w14:textId="77777777" w:rsidR="00611165" w:rsidRDefault="00611165" w:rsidP="00611165">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08D49972" w14:textId="77777777" w:rsidR="00611165" w:rsidRDefault="00611165" w:rsidP="00611165">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5F0F7245" w14:textId="77777777" w:rsidR="00611165" w:rsidRDefault="00611165" w:rsidP="00611165">
      <w:r>
        <w:t>c)</w:t>
      </w:r>
      <w:r>
        <w:tab/>
      </w:r>
      <w:r w:rsidRPr="007F2770">
        <w:t xml:space="preserve"> an NSSRG information IE with a new NSSRG information</w:t>
      </w:r>
      <w:r>
        <w:t>; or</w:t>
      </w:r>
    </w:p>
    <w:p w14:paraId="6E9FA252" w14:textId="77777777" w:rsidR="00611165" w:rsidRDefault="00611165" w:rsidP="00611165">
      <w:r>
        <w:t>d)</w:t>
      </w:r>
      <w:r>
        <w:tab/>
      </w:r>
      <w:r w:rsidRPr="00E86E16">
        <w:t>an Alternative NSSAI IE w</w:t>
      </w:r>
      <w:r>
        <w:t>ith a new alternative NSSAI,</w:t>
      </w:r>
    </w:p>
    <w:p w14:paraId="7D231B25" w14:textId="77777777" w:rsidR="00611165" w:rsidRPr="007F2770" w:rsidRDefault="00611165" w:rsidP="0061116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6D56848" w14:textId="77777777" w:rsidR="00611165" w:rsidRPr="007F2770" w:rsidRDefault="00611165" w:rsidP="00611165">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40E6628" w14:textId="77777777" w:rsidR="00611165" w:rsidRPr="007F2770" w:rsidRDefault="00611165" w:rsidP="0061116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771B166" w14:textId="77777777" w:rsidR="00611165" w:rsidRPr="007F2770" w:rsidRDefault="00611165" w:rsidP="0061116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1FAF579F" w14:textId="77777777" w:rsidR="00611165" w:rsidRPr="007F2770" w:rsidRDefault="00611165" w:rsidP="0061116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4C11FC4" w14:textId="77777777" w:rsidR="00611165" w:rsidRPr="007F2770" w:rsidRDefault="00611165" w:rsidP="0061116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EC741A" w14:textId="77777777" w:rsidR="00611165" w:rsidRPr="007F2770" w:rsidRDefault="00611165" w:rsidP="0061116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2ED160" w14:textId="77777777" w:rsidR="00611165" w:rsidRPr="007F2770" w:rsidRDefault="00611165" w:rsidP="0061116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823381A" w14:textId="77777777" w:rsidR="00611165" w:rsidRPr="007F2770" w:rsidRDefault="00611165" w:rsidP="00611165">
      <w:pPr>
        <w:rPr>
          <w:lang w:eastAsia="ko-KR"/>
        </w:rPr>
      </w:pPr>
      <w:r w:rsidRPr="007F2770">
        <w:rPr>
          <w:lang w:eastAsia="ko-KR"/>
        </w:rPr>
        <w:t>If the received "CAG information list" includes an entry containing the identity of the registered PLMN, the UE shall operate as follows.</w:t>
      </w:r>
    </w:p>
    <w:p w14:paraId="1A2C0A53" w14:textId="77777777" w:rsidR="00611165" w:rsidRPr="007F2770" w:rsidRDefault="00611165" w:rsidP="0061116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694D391" w14:textId="77777777" w:rsidR="00611165" w:rsidRPr="007F2770" w:rsidRDefault="00611165" w:rsidP="00611165">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6852B1B" w14:textId="77777777" w:rsidR="00611165" w:rsidRPr="007F2770" w:rsidRDefault="00611165" w:rsidP="0061116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DD384F3" w14:textId="77777777" w:rsidR="00611165" w:rsidRPr="007F2770" w:rsidRDefault="00611165" w:rsidP="0061116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6A02576" w14:textId="77777777" w:rsidR="00611165" w:rsidRPr="007F2770" w:rsidRDefault="00611165" w:rsidP="0061116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8C9E8C5" w14:textId="77777777" w:rsidR="00611165" w:rsidRPr="007F2770" w:rsidRDefault="00611165" w:rsidP="0061116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F3C3A8" w14:textId="77777777" w:rsidR="00611165" w:rsidRPr="007F2770" w:rsidRDefault="00611165" w:rsidP="0061116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6A5C1B3" w14:textId="77777777" w:rsidR="00611165" w:rsidRPr="007F2770" w:rsidRDefault="00611165" w:rsidP="0061116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004B650" w14:textId="77777777" w:rsidR="00611165" w:rsidRPr="007F2770" w:rsidRDefault="00611165" w:rsidP="0061116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D2DD14" w14:textId="77777777" w:rsidR="00611165" w:rsidRPr="007F2770" w:rsidRDefault="00611165" w:rsidP="0061116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777FCB6" w14:textId="77777777" w:rsidR="00611165" w:rsidRPr="007F2770" w:rsidRDefault="00611165" w:rsidP="00611165">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126D803" w14:textId="77777777" w:rsidR="00611165" w:rsidRPr="007F2770" w:rsidRDefault="00611165" w:rsidP="0061116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A39DBB5" w14:textId="77777777" w:rsidR="00611165" w:rsidRPr="007F2770" w:rsidRDefault="00611165" w:rsidP="0061116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8AE88D1" w14:textId="77777777" w:rsidR="00611165" w:rsidRDefault="00611165" w:rsidP="0061116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AC3A080" w14:textId="77777777" w:rsidR="00611165" w:rsidRPr="007F2770" w:rsidRDefault="00611165" w:rsidP="0061116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DF141F8" w14:textId="77777777" w:rsidR="00611165" w:rsidRPr="007F2770" w:rsidRDefault="00611165" w:rsidP="0061116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B7C770C" w14:textId="77777777" w:rsidR="00611165" w:rsidRPr="007F2770" w:rsidRDefault="00611165" w:rsidP="00611165">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0EFEACB" w14:textId="77777777" w:rsidR="00611165" w:rsidRPr="007F2770" w:rsidRDefault="00611165" w:rsidP="00611165">
      <w:pPr>
        <w:pStyle w:val="B1"/>
      </w:pPr>
      <w:r w:rsidRPr="007F2770">
        <w:t>a)</w:t>
      </w:r>
      <w:r w:rsidRPr="007F2770">
        <w:tab/>
        <w:t>stop timer T3448 if it is running; and</w:t>
      </w:r>
    </w:p>
    <w:p w14:paraId="0F0F22A6" w14:textId="77777777" w:rsidR="00611165" w:rsidRPr="007F2770" w:rsidRDefault="00611165" w:rsidP="00611165">
      <w:pPr>
        <w:pStyle w:val="B1"/>
        <w:rPr>
          <w:lang w:eastAsia="ja-JP"/>
        </w:rPr>
      </w:pPr>
      <w:r w:rsidRPr="007F2770">
        <w:t>b)</w:t>
      </w:r>
      <w:r w:rsidRPr="007F2770">
        <w:tab/>
        <w:t>start timer T3448 with the value provided in the T3448 value IE.</w:t>
      </w:r>
    </w:p>
    <w:p w14:paraId="52B0F6EC" w14:textId="77777777" w:rsidR="00611165" w:rsidRPr="007F2770" w:rsidRDefault="00611165" w:rsidP="0061116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9FD9F0D" w14:textId="77777777" w:rsidR="00611165" w:rsidRPr="007F2770" w:rsidRDefault="00611165" w:rsidP="0061116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1CB99AD" w14:textId="77777777" w:rsidR="00611165" w:rsidRPr="007F2770" w:rsidRDefault="00611165" w:rsidP="0061116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AD36787" w14:textId="77777777" w:rsidR="00611165" w:rsidRPr="007F2770" w:rsidRDefault="00611165" w:rsidP="00611165">
      <w:r w:rsidRPr="007F2770">
        <w:t>If the 5GS update type IE was included in the REGISTRATION REQUEST message with the SMS requested bit set to "SMS over NAS supported" and:</w:t>
      </w:r>
    </w:p>
    <w:p w14:paraId="5B376C2D" w14:textId="77777777" w:rsidR="00611165" w:rsidRPr="007F2770" w:rsidRDefault="00611165" w:rsidP="00611165">
      <w:pPr>
        <w:pStyle w:val="B1"/>
      </w:pPr>
      <w:r w:rsidRPr="007F2770">
        <w:t>a)</w:t>
      </w:r>
      <w:r w:rsidRPr="007F2770">
        <w:tab/>
        <w:t>the SMSF address is stored in the UE 5GMM context and:</w:t>
      </w:r>
    </w:p>
    <w:p w14:paraId="783DD4C8" w14:textId="77777777" w:rsidR="00611165" w:rsidRPr="007F2770" w:rsidRDefault="00611165" w:rsidP="00611165">
      <w:pPr>
        <w:pStyle w:val="B2"/>
      </w:pPr>
      <w:r w:rsidRPr="007F2770">
        <w:t>1)</w:t>
      </w:r>
      <w:r w:rsidRPr="007F2770">
        <w:tab/>
        <w:t>the UE is considered available for SMS over NAS; or</w:t>
      </w:r>
    </w:p>
    <w:p w14:paraId="77190612" w14:textId="77777777" w:rsidR="00611165" w:rsidRPr="007F2770" w:rsidRDefault="00611165" w:rsidP="00611165">
      <w:pPr>
        <w:pStyle w:val="B2"/>
      </w:pPr>
      <w:r w:rsidRPr="007F2770">
        <w:t>2)</w:t>
      </w:r>
      <w:r w:rsidRPr="007F2770">
        <w:tab/>
        <w:t>the UE is considered not available for SMS over NAS and the SMSF has confirmed that the activation of the SMS service is successful; or</w:t>
      </w:r>
    </w:p>
    <w:p w14:paraId="160AE5D7" w14:textId="77777777" w:rsidR="00611165" w:rsidRPr="007F2770" w:rsidRDefault="00611165" w:rsidP="00611165">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3B2021FA" w14:textId="77777777" w:rsidR="00611165" w:rsidRPr="007F2770" w:rsidRDefault="00611165" w:rsidP="0061116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AC4487D" w14:textId="77777777" w:rsidR="00611165" w:rsidRPr="007F2770" w:rsidRDefault="00611165" w:rsidP="00611165">
      <w:pPr>
        <w:pStyle w:val="B1"/>
      </w:pPr>
      <w:r w:rsidRPr="007F2770">
        <w:t>a)</w:t>
      </w:r>
      <w:r w:rsidRPr="007F2770">
        <w:tab/>
        <w:t>store the SMSF address in the UE 5GMM context if not stored already; and</w:t>
      </w:r>
    </w:p>
    <w:p w14:paraId="371DC6FE" w14:textId="77777777" w:rsidR="00611165" w:rsidRPr="007F2770" w:rsidRDefault="00611165" w:rsidP="0061116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C67C11D" w14:textId="77777777" w:rsidR="00611165" w:rsidRPr="007F2770" w:rsidRDefault="00611165" w:rsidP="0061116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6829EA" w14:textId="77777777" w:rsidR="00611165" w:rsidRPr="007F2770" w:rsidRDefault="00611165" w:rsidP="00611165">
      <w:r w:rsidRPr="007F2770">
        <w:t>If the 5GS update type IE was included in the REGISTRATION REQUEST message with the SMS requested bit set to "SMS over NAS not supported" or the 5GS update type IE was not included in the REGISTRATION REQUEST message, then the AMF shall:</w:t>
      </w:r>
    </w:p>
    <w:p w14:paraId="4E1CA836" w14:textId="77777777" w:rsidR="00611165" w:rsidRPr="007F2770" w:rsidRDefault="00611165" w:rsidP="0061116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C6DEDEB" w14:textId="77777777" w:rsidR="00611165" w:rsidRPr="007F2770" w:rsidRDefault="00611165" w:rsidP="00611165">
      <w:pPr>
        <w:pStyle w:val="NO"/>
      </w:pPr>
      <w:r w:rsidRPr="007F2770">
        <w:t>NOTE 8:</w:t>
      </w:r>
      <w:r w:rsidRPr="007F2770">
        <w:tab/>
        <w:t>The AMF can notify the SMSF that the UE is deregistered from SMS over NAS based on local configuration.</w:t>
      </w:r>
    </w:p>
    <w:p w14:paraId="604D2317" w14:textId="77777777" w:rsidR="00611165" w:rsidRPr="007F2770" w:rsidRDefault="00611165" w:rsidP="00611165">
      <w:pPr>
        <w:pStyle w:val="B1"/>
      </w:pPr>
      <w:r w:rsidRPr="007F2770">
        <w:t>b)</w:t>
      </w:r>
      <w:r w:rsidRPr="007F2770">
        <w:tab/>
        <w:t>set the SMS allowed bit of the 5GS registration result IE to "SMS over NAS not allowed" in the REGISTRATION ACCEPT message.</w:t>
      </w:r>
    </w:p>
    <w:p w14:paraId="0A481794" w14:textId="77777777" w:rsidR="00611165" w:rsidRPr="007F2770" w:rsidRDefault="00611165" w:rsidP="0061116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ABD43AA" w14:textId="77777777" w:rsidR="00611165" w:rsidRPr="007F2770" w:rsidRDefault="00611165" w:rsidP="0061116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9D97B65" w14:textId="77777777" w:rsidR="00611165" w:rsidRPr="007F2770" w:rsidRDefault="00611165" w:rsidP="00611165">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75F92BB" w14:textId="77777777" w:rsidR="00611165" w:rsidRPr="007F2770" w:rsidRDefault="00611165" w:rsidP="00611165">
      <w:pPr>
        <w:pStyle w:val="B1"/>
      </w:pPr>
      <w:r w:rsidRPr="007F2770">
        <w:t>a)</w:t>
      </w:r>
      <w:r w:rsidRPr="007F2770">
        <w:tab/>
        <w:t>"3GPP access", the UE:</w:t>
      </w:r>
    </w:p>
    <w:p w14:paraId="388CDCE3" w14:textId="77777777" w:rsidR="00611165" w:rsidRPr="007F2770" w:rsidRDefault="00611165" w:rsidP="00611165">
      <w:pPr>
        <w:pStyle w:val="B2"/>
      </w:pPr>
      <w:r w:rsidRPr="007F2770">
        <w:t>-</w:t>
      </w:r>
      <w:r w:rsidRPr="007F2770">
        <w:tab/>
        <w:t>shall consider itself as being registered to 3GPP access; and</w:t>
      </w:r>
    </w:p>
    <w:p w14:paraId="0F02B8D9" w14:textId="77777777" w:rsidR="00611165" w:rsidRPr="007F2770" w:rsidRDefault="00611165" w:rsidP="0061116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67A2223" w14:textId="77777777" w:rsidR="00611165" w:rsidRPr="007F2770" w:rsidRDefault="00611165" w:rsidP="00611165">
      <w:pPr>
        <w:pStyle w:val="B1"/>
      </w:pPr>
      <w:r w:rsidRPr="007F2770">
        <w:t>b)</w:t>
      </w:r>
      <w:r w:rsidRPr="007F2770">
        <w:tab/>
        <w:t>"Non-3GPP access", the UE:</w:t>
      </w:r>
    </w:p>
    <w:p w14:paraId="467C9997" w14:textId="77777777" w:rsidR="00611165" w:rsidRPr="007F2770" w:rsidRDefault="00611165" w:rsidP="00611165">
      <w:pPr>
        <w:pStyle w:val="B2"/>
      </w:pPr>
      <w:r w:rsidRPr="007F2770">
        <w:t>-</w:t>
      </w:r>
      <w:r w:rsidRPr="007F2770">
        <w:tab/>
        <w:t>shall consider itself as being registered to non-3GPP access; and</w:t>
      </w:r>
    </w:p>
    <w:p w14:paraId="351D1FE1" w14:textId="77777777" w:rsidR="00611165" w:rsidRPr="007F2770" w:rsidRDefault="00611165" w:rsidP="0061116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95CD567" w14:textId="77777777" w:rsidR="00611165" w:rsidRPr="007F2770" w:rsidRDefault="00611165" w:rsidP="00611165">
      <w:pPr>
        <w:pStyle w:val="B1"/>
      </w:pPr>
      <w:r w:rsidRPr="007F2770">
        <w:t>c)</w:t>
      </w:r>
      <w:r w:rsidRPr="007F2770">
        <w:tab/>
        <w:t>"3GPP access and non-3GPP access", the UE shall consider itself as being registered to both 3GPP access and non-3GPP access.</w:t>
      </w:r>
    </w:p>
    <w:p w14:paraId="3973A204" w14:textId="77777777" w:rsidR="00611165" w:rsidRPr="007F2770" w:rsidRDefault="00611165" w:rsidP="0061116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41B45E0" w14:textId="77777777" w:rsidR="00611165" w:rsidRPr="007F2770" w:rsidRDefault="00611165" w:rsidP="0061116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55474B9" w14:textId="77777777" w:rsidR="00611165" w:rsidRPr="007F2770" w:rsidRDefault="00611165" w:rsidP="0061116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40EA896" w14:textId="77777777" w:rsidR="00611165" w:rsidRDefault="00611165" w:rsidP="0061116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16651FE" w14:textId="77777777" w:rsidR="00611165" w:rsidRDefault="00611165" w:rsidP="0061116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D644C65" w14:textId="77777777" w:rsidR="00611165" w:rsidRPr="007F2770" w:rsidRDefault="00611165" w:rsidP="0061116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6BD3B7B3" w14:textId="77777777" w:rsidR="00611165" w:rsidRPr="007F2770" w:rsidRDefault="00611165" w:rsidP="0061116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43B3548" w14:textId="77777777" w:rsidR="00611165" w:rsidRPr="007F2770" w:rsidRDefault="00611165" w:rsidP="0061116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77CA52" w14:textId="77777777" w:rsidR="00611165" w:rsidRPr="007F2770" w:rsidRDefault="00611165" w:rsidP="00611165">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34998A59" w14:textId="77777777" w:rsidR="00611165" w:rsidRPr="007F2770" w:rsidRDefault="00611165" w:rsidP="0061116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15D5B04" w14:textId="77777777" w:rsidR="00611165" w:rsidRPr="007F2770" w:rsidRDefault="00611165" w:rsidP="0061116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75796465" w14:textId="77777777" w:rsidR="00611165" w:rsidRPr="007F2770" w:rsidRDefault="00611165" w:rsidP="00611165">
      <w:pPr>
        <w:pStyle w:val="B1"/>
      </w:pPr>
      <w:r w:rsidRPr="007F2770">
        <w:t>a)</w:t>
      </w:r>
      <w:r w:rsidRPr="007F2770">
        <w:tab/>
        <w:t>the allowed NSSAI containing the S-NSSAI(s) or the mapped S-NSSAI(s), if any:</w:t>
      </w:r>
    </w:p>
    <w:p w14:paraId="4D0D5C85" w14:textId="77777777" w:rsidR="00611165" w:rsidRPr="007F2770" w:rsidRDefault="00611165" w:rsidP="00611165">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4A33A01" w14:textId="77777777" w:rsidR="00611165" w:rsidRDefault="00611165" w:rsidP="00611165">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54F4EA1D" w14:textId="77777777" w:rsidR="00611165" w:rsidRPr="007F2770" w:rsidRDefault="00611165" w:rsidP="0061116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2C64BC0" w14:textId="77777777" w:rsidR="00611165" w:rsidRPr="007F2770" w:rsidRDefault="00611165" w:rsidP="00611165">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C54F033" w14:textId="77777777" w:rsidR="00611165" w:rsidRPr="007F2770" w:rsidRDefault="00611165" w:rsidP="00611165">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018F9A24" w14:textId="77777777" w:rsidR="00611165" w:rsidRDefault="00611165" w:rsidP="0061116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7D1900BC" w14:textId="77777777" w:rsidR="00611165" w:rsidRPr="007F2770" w:rsidRDefault="00611165" w:rsidP="0061116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433E2C33" w14:textId="77777777" w:rsidR="00611165" w:rsidRPr="007F2770" w:rsidRDefault="00611165" w:rsidP="0061116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32884E" w14:textId="77777777" w:rsidR="00611165" w:rsidRPr="007F2770" w:rsidRDefault="00611165" w:rsidP="0061116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4A3E1C5" w14:textId="77777777" w:rsidR="00611165" w:rsidRPr="007F2770" w:rsidRDefault="00611165" w:rsidP="0061116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E18F658" w14:textId="77777777" w:rsidR="00611165" w:rsidRPr="007F2770" w:rsidRDefault="00611165" w:rsidP="0061116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3EAF5527"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7628212" w14:textId="77777777" w:rsidR="00611165" w:rsidRPr="007F2770" w:rsidRDefault="00611165" w:rsidP="00611165">
      <w:pPr>
        <w:pStyle w:val="B1"/>
      </w:pPr>
      <w:r w:rsidRPr="007F2770">
        <w:t>c)</w:t>
      </w:r>
      <w:r w:rsidRPr="007F2770">
        <w:tab/>
        <w:t>the network slice-specific authentication and authorization procedure has not been successfully performed for any of the default S-NSSAIs,</w:t>
      </w:r>
    </w:p>
    <w:p w14:paraId="4924E2A0" w14:textId="77777777" w:rsidR="00611165" w:rsidRPr="007F2770" w:rsidRDefault="00611165" w:rsidP="00611165">
      <w:pPr>
        <w:rPr>
          <w:rFonts w:eastAsia="Malgun Gothic"/>
        </w:rPr>
      </w:pPr>
      <w:r w:rsidRPr="007F2770">
        <w:rPr>
          <w:rFonts w:eastAsia="Malgun Gothic"/>
        </w:rPr>
        <w:t>the AMF shall in the REGISTRATION ACCEPT message include:</w:t>
      </w:r>
    </w:p>
    <w:p w14:paraId="2716F828" w14:textId="77777777" w:rsidR="00611165" w:rsidRPr="007F2770" w:rsidRDefault="00611165" w:rsidP="0061116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73ADCD1"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35FFEF" w14:textId="77777777" w:rsidR="00611165" w:rsidRPr="007F2770" w:rsidRDefault="00611165" w:rsidP="0061116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AA874FF" w14:textId="77777777" w:rsidR="00611165" w:rsidRPr="007F2770" w:rsidRDefault="00611165" w:rsidP="0061116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B9D6089" w14:textId="77777777" w:rsidR="00611165" w:rsidRPr="007F2770" w:rsidRDefault="00611165" w:rsidP="00611165">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F8D3206"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76C4EA3E" w14:textId="77777777" w:rsidR="00611165" w:rsidRPr="007F2770" w:rsidRDefault="00611165" w:rsidP="00611165">
      <w:pPr>
        <w:rPr>
          <w:rFonts w:eastAsia="Malgun Gothic"/>
        </w:rPr>
      </w:pPr>
      <w:r w:rsidRPr="007F2770">
        <w:rPr>
          <w:rFonts w:eastAsia="Malgun Gothic"/>
        </w:rPr>
        <w:t>the AMF shall in the REGISTRATION ACCEPT message include:</w:t>
      </w:r>
    </w:p>
    <w:p w14:paraId="7B5B3319" w14:textId="77777777" w:rsidR="00611165" w:rsidRPr="007F2770" w:rsidRDefault="00611165" w:rsidP="0061116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74C4398B"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26E08641" w14:textId="77777777" w:rsidR="00611165" w:rsidRPr="007F2770" w:rsidRDefault="00611165" w:rsidP="0061116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E8B2FBA" w14:textId="77777777" w:rsidR="00611165" w:rsidRDefault="00611165" w:rsidP="0061116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CB2AA52" w14:textId="77777777" w:rsidR="00611165" w:rsidRPr="007F2770" w:rsidRDefault="00611165" w:rsidP="00611165">
      <w:pPr>
        <w:pStyle w:val="B1"/>
        <w:rPr>
          <w:lang w:eastAsia="zh-CN"/>
        </w:rPr>
      </w:pPr>
      <w:r>
        <w:t>e)</w:t>
      </w:r>
      <w:r>
        <w:tab/>
      </w:r>
      <w:r>
        <w:rPr>
          <w:lang w:eastAsia="zh-CN"/>
        </w:rPr>
        <w:t>optionally, the partially rejected NSSAI.</w:t>
      </w:r>
    </w:p>
    <w:p w14:paraId="3D3CC4A9" w14:textId="77777777" w:rsidR="00611165" w:rsidRPr="007F2770" w:rsidRDefault="00611165" w:rsidP="0061116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F515C10" w14:textId="77777777" w:rsidR="00611165" w:rsidRPr="007F2770" w:rsidRDefault="00611165" w:rsidP="0061116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F45B564" w14:textId="77777777" w:rsidR="00611165" w:rsidRPr="007F2770" w:rsidRDefault="00611165" w:rsidP="0061116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04CA687" w14:textId="77777777" w:rsidR="00611165" w:rsidRPr="007F2770" w:rsidRDefault="00611165" w:rsidP="0061116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79D63C8" w14:textId="77777777" w:rsidR="00611165" w:rsidRPr="007F2770" w:rsidRDefault="00611165" w:rsidP="0061116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C09C839" w14:textId="77777777" w:rsidR="00611165" w:rsidRPr="007F2770" w:rsidRDefault="00611165" w:rsidP="0061116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E530102" w14:textId="77777777" w:rsidR="00611165" w:rsidRPr="007F2770" w:rsidRDefault="00611165" w:rsidP="00611165">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415A7C73" w14:textId="77777777" w:rsidR="00611165" w:rsidRPr="007F2770" w:rsidRDefault="00611165" w:rsidP="0061116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47650FA2" w14:textId="77777777" w:rsidR="00611165" w:rsidRPr="007F2770" w:rsidRDefault="00611165" w:rsidP="00611165">
      <w:pPr>
        <w:pStyle w:val="B1"/>
      </w:pPr>
      <w:r w:rsidRPr="007F2770">
        <w:lastRenderedPageBreak/>
        <w:t>c)</w:t>
      </w:r>
      <w:r w:rsidRPr="007F2770">
        <w:tab/>
        <w:t>the REGISTRATION REQUEST message included a requested NSSAI containing an S-NSSAI with incorrect mapped S-NSSAI(s</w:t>
      </w:r>
      <w:proofErr w:type="gramStart"/>
      <w:r w:rsidRPr="007F2770">
        <w:t>);</w:t>
      </w:r>
      <w:proofErr w:type="gramEnd"/>
    </w:p>
    <w:p w14:paraId="0B159B1D" w14:textId="77777777" w:rsidR="00611165" w:rsidRPr="007F2770" w:rsidRDefault="00611165" w:rsidP="00611165">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56EC522B" w14:textId="77777777" w:rsidR="00611165" w:rsidRPr="007F2770" w:rsidRDefault="00611165" w:rsidP="00611165">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43192306" w14:textId="77777777" w:rsidR="00611165" w:rsidRPr="007F2770" w:rsidRDefault="00611165" w:rsidP="0061116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36616A22" w14:textId="77777777" w:rsidR="00611165" w:rsidRPr="007F2770" w:rsidRDefault="00611165" w:rsidP="0061116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23162BB" w14:textId="77777777" w:rsidR="00611165" w:rsidRDefault="00611165" w:rsidP="00611165">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4BA58B9B" w14:textId="77777777" w:rsidR="00611165" w:rsidRDefault="00611165" w:rsidP="0061116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8E993D3" w14:textId="77777777" w:rsidR="00611165" w:rsidRDefault="00611165" w:rsidP="00611165">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3D8C951" w14:textId="77777777" w:rsidR="00611165" w:rsidRDefault="00611165" w:rsidP="0061116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EAFDCBA" w14:textId="77777777" w:rsidR="00611165" w:rsidRDefault="00611165" w:rsidP="0061116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B39D2B" w14:textId="77777777" w:rsidR="00611165" w:rsidRDefault="00611165" w:rsidP="00611165">
      <w:pPr>
        <w:pStyle w:val="B2"/>
      </w:pPr>
      <w:r>
        <w:t>1)</w:t>
      </w:r>
      <w:r>
        <w:tab/>
        <w:t>become available again, then the AMF shall also send S-NSSAI time validity information; or</w:t>
      </w:r>
    </w:p>
    <w:p w14:paraId="44A14D0B" w14:textId="77777777" w:rsidR="00611165" w:rsidRDefault="00611165" w:rsidP="00611165">
      <w:pPr>
        <w:pStyle w:val="B2"/>
      </w:pPr>
      <w:r>
        <w:t>2)</w:t>
      </w:r>
      <w:r>
        <w:tab/>
        <w:t>not become available again, then the AMF shall not include the S-NSSAI in the new configured NSSAI; or</w:t>
      </w:r>
    </w:p>
    <w:p w14:paraId="7B157157" w14:textId="77777777" w:rsidR="00611165" w:rsidRPr="007F2770" w:rsidRDefault="00611165" w:rsidP="0061116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0AA085A" w14:textId="77777777" w:rsidR="00611165" w:rsidRPr="007F2770" w:rsidRDefault="00611165" w:rsidP="0061116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60F0DFC" w14:textId="77777777" w:rsidR="00611165" w:rsidRPr="007F2770" w:rsidRDefault="00611165" w:rsidP="0061116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A98333F" w14:textId="77777777" w:rsidR="00611165" w:rsidRPr="007F2770" w:rsidRDefault="00611165" w:rsidP="00611165">
      <w:pPr>
        <w:pStyle w:val="B1"/>
      </w:pPr>
      <w:r w:rsidRPr="007F2770">
        <w:t>a)</w:t>
      </w:r>
      <w:r w:rsidRPr="007F2770">
        <w:tab/>
        <w:t>"NSSRG supported", then the AMF shall include the NSSRG information in the REGISTRATION ACCEPT message; or</w:t>
      </w:r>
    </w:p>
    <w:p w14:paraId="1BF2CDCB" w14:textId="77777777" w:rsidR="00611165" w:rsidRPr="007F2770" w:rsidRDefault="00611165" w:rsidP="0061116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CCDB512" w14:textId="77777777" w:rsidR="00611165" w:rsidRDefault="00611165" w:rsidP="0061116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AA84298" w14:textId="77777777" w:rsidR="00611165" w:rsidRDefault="00611165" w:rsidP="00611165">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740F6688" w14:textId="77777777" w:rsidR="00611165" w:rsidRPr="007F2770" w:rsidRDefault="00611165" w:rsidP="00611165">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0DDD5AC8" w14:textId="77777777" w:rsidR="00611165" w:rsidRPr="007F2770" w:rsidRDefault="00611165" w:rsidP="0061116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FF0695E" w14:textId="77777777" w:rsidR="00611165" w:rsidRPr="007F2770" w:rsidRDefault="00611165" w:rsidP="0061116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5073CA0" w14:textId="77777777" w:rsidR="00611165" w:rsidRPr="007F2770" w:rsidRDefault="00611165" w:rsidP="0061116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1AD9B2B" w14:textId="77777777" w:rsidR="00611165" w:rsidRPr="007F2770" w:rsidRDefault="00611165" w:rsidP="0061116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C26A0AE" w14:textId="77777777" w:rsidR="00611165" w:rsidRPr="007F2770" w:rsidRDefault="00611165" w:rsidP="00611165">
      <w:pPr>
        <w:pStyle w:val="B1"/>
      </w:pPr>
      <w:r w:rsidRPr="007F2770">
        <w:t>"S</w:t>
      </w:r>
      <w:r w:rsidRPr="007F2770">
        <w:rPr>
          <w:rFonts w:hint="eastAsia"/>
        </w:rPr>
        <w:t>-NSSAI</w:t>
      </w:r>
      <w:r w:rsidRPr="007F2770">
        <w:t xml:space="preserve"> not available in the current PLMN or SNPN"</w:t>
      </w:r>
    </w:p>
    <w:p w14:paraId="30EF07CE" w14:textId="77777777" w:rsidR="00611165" w:rsidRPr="007F2770" w:rsidRDefault="00611165" w:rsidP="00611165">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D0B4672" w14:textId="77777777" w:rsidR="00611165" w:rsidRPr="007F2770" w:rsidRDefault="00611165" w:rsidP="00611165">
      <w:pPr>
        <w:pStyle w:val="B1"/>
      </w:pPr>
      <w:r w:rsidRPr="007F2770">
        <w:t>"S</w:t>
      </w:r>
      <w:r w:rsidRPr="007F2770">
        <w:rPr>
          <w:rFonts w:hint="eastAsia"/>
        </w:rPr>
        <w:t>-NSSAI</w:t>
      </w:r>
      <w:r w:rsidRPr="007F2770">
        <w:t xml:space="preserve"> not available in the current registration area"</w:t>
      </w:r>
    </w:p>
    <w:p w14:paraId="149A70BD" w14:textId="77777777" w:rsidR="00611165" w:rsidRPr="007F2770" w:rsidRDefault="00611165" w:rsidP="0061116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3E3B6AA" w14:textId="77777777" w:rsidR="00611165" w:rsidRPr="007F2770" w:rsidRDefault="00611165" w:rsidP="00611165">
      <w:pPr>
        <w:pStyle w:val="B1"/>
      </w:pPr>
      <w:r w:rsidRPr="007F2770">
        <w:t>"S</w:t>
      </w:r>
      <w:r w:rsidRPr="007F2770">
        <w:rPr>
          <w:rFonts w:hint="eastAsia"/>
        </w:rPr>
        <w:t>-NSSAI</w:t>
      </w:r>
      <w:r w:rsidRPr="007F2770">
        <w:t xml:space="preserve"> not available due to the failed or revoked network slice-specific authentication and authorization"</w:t>
      </w:r>
    </w:p>
    <w:p w14:paraId="51E34D7B" w14:textId="77777777" w:rsidR="00611165" w:rsidRPr="007F2770" w:rsidRDefault="00611165" w:rsidP="0061116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8204A97" w14:textId="77777777" w:rsidR="00611165" w:rsidRPr="007F2770" w:rsidRDefault="00611165" w:rsidP="00611165">
      <w:pPr>
        <w:pStyle w:val="B1"/>
      </w:pPr>
      <w:r w:rsidRPr="007F2770">
        <w:t xml:space="preserve">"S-NSSAI not available due to maximum number of UEs </w:t>
      </w:r>
      <w:proofErr w:type="gramStart"/>
      <w:r w:rsidRPr="007F2770">
        <w:t>reached"</w:t>
      </w:r>
      <w:proofErr w:type="gramEnd"/>
    </w:p>
    <w:p w14:paraId="29DA53B4" w14:textId="77777777" w:rsidR="00611165" w:rsidRPr="007F2770" w:rsidRDefault="00611165" w:rsidP="0061116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C9F9DB" w14:textId="77777777" w:rsidR="00611165" w:rsidRPr="007F2770" w:rsidRDefault="00611165" w:rsidP="00611165">
      <w:pPr>
        <w:pStyle w:val="NO"/>
        <w:rPr>
          <w:lang w:eastAsia="zh-CN"/>
        </w:rPr>
      </w:pPr>
      <w:r w:rsidRPr="007F2770">
        <w:lastRenderedPageBreak/>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A831BC0" w14:textId="77777777" w:rsidR="00611165" w:rsidRPr="007F2770" w:rsidRDefault="00611165" w:rsidP="00611165">
      <w:r w:rsidRPr="007F2770">
        <w:t>If there is one or more S-NSSAIs in the rejected NSSAI with the rejection cause "S-NSSAI not available due to maximum number of UEs reached", then for each S-NSSAI, the UE shall behave as follows:</w:t>
      </w:r>
    </w:p>
    <w:p w14:paraId="72CC82BE" w14:textId="77777777" w:rsidR="00611165" w:rsidRPr="007F2770" w:rsidRDefault="00611165" w:rsidP="00611165">
      <w:pPr>
        <w:pStyle w:val="B1"/>
      </w:pPr>
      <w:r w:rsidRPr="007F2770">
        <w:t>a)</w:t>
      </w:r>
      <w:r w:rsidRPr="007F2770">
        <w:tab/>
        <w:t xml:space="preserve">stop the timer T3526 associated with the S-NSSAI, if </w:t>
      </w:r>
      <w:proofErr w:type="gramStart"/>
      <w:r w:rsidRPr="007F2770">
        <w:t>running;</w:t>
      </w:r>
      <w:proofErr w:type="gramEnd"/>
    </w:p>
    <w:p w14:paraId="2AC0A5BE" w14:textId="77777777" w:rsidR="00611165" w:rsidRPr="007F2770" w:rsidRDefault="00611165" w:rsidP="00611165">
      <w:pPr>
        <w:pStyle w:val="B1"/>
      </w:pPr>
      <w:r w:rsidRPr="007F2770">
        <w:t>b)</w:t>
      </w:r>
      <w:r w:rsidRPr="007F2770">
        <w:tab/>
        <w:t>start the timer T3526 with:</w:t>
      </w:r>
    </w:p>
    <w:p w14:paraId="3BA32119" w14:textId="77777777" w:rsidR="00611165" w:rsidRPr="007F2770" w:rsidRDefault="00611165" w:rsidP="00611165">
      <w:pPr>
        <w:pStyle w:val="B2"/>
      </w:pPr>
      <w:r w:rsidRPr="007F2770">
        <w:t>1)</w:t>
      </w:r>
      <w:r w:rsidRPr="007F2770">
        <w:tab/>
        <w:t>the back-off timer value received along with the S-NSSAI, if a back-off timer value is received along with the S-NSSAI that is neither zero nor deactivated; or</w:t>
      </w:r>
    </w:p>
    <w:p w14:paraId="7C3982F6" w14:textId="77777777" w:rsidR="00611165" w:rsidRPr="007F2770" w:rsidRDefault="00611165" w:rsidP="00611165">
      <w:pPr>
        <w:pStyle w:val="B2"/>
      </w:pPr>
      <w:r w:rsidRPr="007F2770">
        <w:t>2)</w:t>
      </w:r>
      <w:r w:rsidRPr="007F2770">
        <w:tab/>
        <w:t>an implementation specific back-off timer value, if no back-off timer value is received along with the S-NSSAI; and</w:t>
      </w:r>
    </w:p>
    <w:p w14:paraId="45621120" w14:textId="77777777" w:rsidR="00611165" w:rsidRPr="007F2770" w:rsidRDefault="00611165" w:rsidP="00611165">
      <w:pPr>
        <w:pStyle w:val="B1"/>
      </w:pPr>
      <w:r w:rsidRPr="007F2770">
        <w:t>c)</w:t>
      </w:r>
      <w:r w:rsidRPr="007F2770">
        <w:tab/>
        <w:t>remove the S-NSSAI from the rejected NSSAI for the maximum number of UEs reached when the timer T3526 associated with the S-NSSAI expires.</w:t>
      </w:r>
    </w:p>
    <w:p w14:paraId="5E37D8E8" w14:textId="77777777" w:rsidR="00611165" w:rsidRPr="007F2770" w:rsidRDefault="00611165" w:rsidP="0061116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F8925C8" w14:textId="77777777" w:rsidR="00611165" w:rsidRPr="007F2770" w:rsidRDefault="00611165" w:rsidP="0061116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7B39E7" w14:textId="77777777" w:rsidR="00611165" w:rsidRPr="007F2770" w:rsidRDefault="00611165" w:rsidP="0061116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7169415C" w14:textId="77777777" w:rsidR="00611165" w:rsidRPr="007F2770" w:rsidRDefault="00611165" w:rsidP="0061116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DFD5CBB" w14:textId="77777777" w:rsidR="00611165" w:rsidRPr="007F2770" w:rsidRDefault="00611165" w:rsidP="0061116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BDB6AF2" w14:textId="77777777" w:rsidR="00611165" w:rsidRPr="007F2770" w:rsidRDefault="00611165" w:rsidP="0061116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BA286E1" w14:textId="77777777" w:rsidR="00611165" w:rsidRPr="007F2770" w:rsidRDefault="00611165" w:rsidP="0061116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51D2BB9" w14:textId="77777777" w:rsidR="00611165" w:rsidRPr="007F2770" w:rsidRDefault="00611165" w:rsidP="0061116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B2324B6" w14:textId="77777777" w:rsidR="00611165" w:rsidRPr="007F2770" w:rsidRDefault="00611165" w:rsidP="00611165">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E441F0D" w14:textId="77777777" w:rsidR="00611165" w:rsidRPr="007F2770" w:rsidRDefault="00611165" w:rsidP="0061116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66813C1" w14:textId="77777777" w:rsidR="00611165" w:rsidRPr="007F2770" w:rsidRDefault="00611165" w:rsidP="0061116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1CAD1BF" w14:textId="77777777" w:rsidR="00611165" w:rsidRPr="007F2770" w:rsidRDefault="00611165" w:rsidP="00611165">
      <w:pPr>
        <w:pStyle w:val="B1"/>
      </w:pPr>
      <w:r w:rsidRPr="007F2770">
        <w:t>a)</w:t>
      </w:r>
      <w:r w:rsidRPr="007F2770">
        <w:tab/>
        <w:t>the UE is not in NB-N1 mode; and</w:t>
      </w:r>
    </w:p>
    <w:p w14:paraId="2CDD3EF7" w14:textId="77777777" w:rsidR="00611165" w:rsidRPr="007F2770" w:rsidRDefault="00611165" w:rsidP="00611165">
      <w:pPr>
        <w:pStyle w:val="B1"/>
      </w:pPr>
      <w:r w:rsidRPr="007F2770">
        <w:lastRenderedPageBreak/>
        <w:t>b)</w:t>
      </w:r>
      <w:r w:rsidRPr="007F2770">
        <w:tab/>
        <w:t>if:</w:t>
      </w:r>
    </w:p>
    <w:p w14:paraId="3EC55482" w14:textId="77777777" w:rsidR="00611165" w:rsidRPr="007F2770" w:rsidRDefault="00611165" w:rsidP="00611165">
      <w:pPr>
        <w:pStyle w:val="B2"/>
        <w:rPr>
          <w:lang w:eastAsia="zh-CN"/>
        </w:rPr>
      </w:pPr>
      <w:r w:rsidRPr="007F2770">
        <w:t>1)</w:t>
      </w:r>
      <w:r w:rsidRPr="007F2770">
        <w:tab/>
        <w:t>the UE did not include the requested NSSAI in the REGISTRATION REQUEST message; or</w:t>
      </w:r>
    </w:p>
    <w:p w14:paraId="3347E3B5" w14:textId="77777777" w:rsidR="00611165" w:rsidRPr="007F2770" w:rsidRDefault="00611165" w:rsidP="0061116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67F7607B" w14:textId="77777777" w:rsidR="00611165" w:rsidRPr="007F2770" w:rsidRDefault="00611165" w:rsidP="00611165">
      <w:r w:rsidRPr="007F2770">
        <w:t>and one or more default S-NSSAIs which are not subject to network slice-specific authentication and authorization are available, the AMF shall:</w:t>
      </w:r>
    </w:p>
    <w:p w14:paraId="183D44B3" w14:textId="77777777" w:rsidR="00611165" w:rsidRPr="007F2770" w:rsidRDefault="00611165" w:rsidP="0061116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01813DBB" w14:textId="77777777" w:rsidR="00611165" w:rsidRPr="007F2770" w:rsidRDefault="00611165" w:rsidP="0061116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629D2F9" w14:textId="77777777" w:rsidR="00611165" w:rsidRPr="007F2770" w:rsidRDefault="00611165" w:rsidP="0061116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D8F8276" w14:textId="77777777" w:rsidR="00611165" w:rsidRPr="007F2770" w:rsidRDefault="00611165" w:rsidP="0061116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58CAC4E" w14:textId="77777777" w:rsidR="00611165" w:rsidRPr="007F2770" w:rsidRDefault="00611165" w:rsidP="00611165">
      <w:pPr>
        <w:pStyle w:val="B1"/>
        <w:rPr>
          <w:rFonts w:eastAsia="Malgun Gothic"/>
        </w:rPr>
      </w:pPr>
      <w:r w:rsidRPr="007F2770">
        <w:t>a)</w:t>
      </w:r>
      <w:r w:rsidRPr="007F2770">
        <w:tab/>
        <w:t>"periodic registration updating"; or</w:t>
      </w:r>
    </w:p>
    <w:p w14:paraId="20BAF219" w14:textId="77777777" w:rsidR="00611165" w:rsidRPr="007F2770" w:rsidRDefault="00611165" w:rsidP="00611165">
      <w:pPr>
        <w:pStyle w:val="B1"/>
      </w:pPr>
      <w:r w:rsidRPr="007F2770">
        <w:t>b)</w:t>
      </w:r>
      <w:r w:rsidRPr="007F2770">
        <w:tab/>
        <w:t xml:space="preserve">"mobility registration updating" and the UE is in NB-N1 </w:t>
      </w:r>
      <w:proofErr w:type="gramStart"/>
      <w:r w:rsidRPr="007F2770">
        <w:t>mode;</w:t>
      </w:r>
      <w:proofErr w:type="gramEnd"/>
    </w:p>
    <w:p w14:paraId="3EE660AE" w14:textId="77777777" w:rsidR="00611165" w:rsidRPr="007F2770" w:rsidRDefault="00611165" w:rsidP="00611165">
      <w:r w:rsidRPr="007F2770">
        <w:t>and the UE is not registered for onboarding services in SNPN, the AMF:</w:t>
      </w:r>
    </w:p>
    <w:p w14:paraId="2717C483" w14:textId="77777777" w:rsidR="00611165" w:rsidRPr="007F2770" w:rsidRDefault="00611165" w:rsidP="00611165">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55DA8C23" w14:textId="77777777" w:rsidR="00611165" w:rsidRPr="007F2770" w:rsidRDefault="00611165" w:rsidP="0061116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C3EFD8C" w14:textId="77777777" w:rsidR="00611165" w:rsidRPr="007F2770" w:rsidRDefault="00611165" w:rsidP="00611165">
      <w:pPr>
        <w:pStyle w:val="B1"/>
      </w:pPr>
      <w:r w:rsidRPr="007F2770">
        <w:t>c)</w:t>
      </w:r>
      <w:r w:rsidRPr="007F2770">
        <w:tab/>
        <w:t xml:space="preserve">may provide both a new allowed NSSAI and a pending NSSAI to the </w:t>
      </w:r>
      <w:proofErr w:type="gramStart"/>
      <w:r w:rsidRPr="007F2770">
        <w:t>UE;</w:t>
      </w:r>
      <w:proofErr w:type="gramEnd"/>
    </w:p>
    <w:p w14:paraId="5791ADBD" w14:textId="77777777" w:rsidR="00611165" w:rsidRPr="007F2770" w:rsidRDefault="00611165" w:rsidP="0061116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AC30940" w14:textId="77777777" w:rsidR="00611165" w:rsidRPr="007F2770" w:rsidRDefault="00611165" w:rsidP="0061116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7468AB4" w14:textId="77777777" w:rsidR="00611165" w:rsidRPr="007F2770" w:rsidRDefault="00611165" w:rsidP="0061116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8440CE8" w14:textId="77777777" w:rsidR="00611165" w:rsidRPr="007F2770" w:rsidRDefault="00611165" w:rsidP="00611165">
      <w:r w:rsidRPr="007F2770">
        <w:t>For each of the PDU session(s) active in the UE:</w:t>
      </w:r>
    </w:p>
    <w:p w14:paraId="15B00151" w14:textId="77777777" w:rsidR="00611165" w:rsidRPr="007F2770" w:rsidRDefault="00611165" w:rsidP="00611165">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1C2F3C85" w14:textId="77777777" w:rsidR="00611165" w:rsidRPr="007F2770" w:rsidRDefault="00611165" w:rsidP="00611165">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5B3187B7" w14:textId="77777777" w:rsidR="00611165" w:rsidRPr="007F2770" w:rsidRDefault="00611165" w:rsidP="00611165">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63069AD" w14:textId="77777777" w:rsidR="00611165" w:rsidRDefault="00611165" w:rsidP="0061116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A52BE6E" w14:textId="77777777" w:rsidR="00611165" w:rsidRDefault="00611165" w:rsidP="00611165">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33605EB9" w14:textId="77777777" w:rsidR="00611165" w:rsidRDefault="00611165" w:rsidP="00611165">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131EB41B" w14:textId="77777777" w:rsidR="00611165" w:rsidRPr="007F2770" w:rsidRDefault="00611165" w:rsidP="00611165">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w:t>
      </w:r>
      <w:proofErr w:type="gramStart"/>
      <w:r w:rsidRPr="00294B40">
        <w:rPr>
          <w:rFonts w:eastAsia="Malgun Gothic"/>
          <w:highlight w:val="yellow"/>
        </w:rPr>
        <w:t>IE</w:t>
      </w:r>
      <w:r w:rsidRPr="00294B40">
        <w:rPr>
          <w:highlight w:val="yellow"/>
        </w:rPr>
        <w:t>,</w:t>
      </w:r>
      <w:proofErr w:type="gramEnd"/>
      <w:r w:rsidRPr="00294B40">
        <w:rPr>
          <w:highlight w:val="yellow"/>
        </w:rPr>
        <w:t xml:space="preserve">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1BF01B92" w14:textId="77777777" w:rsidR="00611165" w:rsidRPr="007F2770" w:rsidRDefault="00611165" w:rsidP="0061116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55E6683" w14:textId="77777777" w:rsidR="00611165" w:rsidRPr="007F2770" w:rsidRDefault="00611165" w:rsidP="00611165">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718F8B73" w14:textId="77777777" w:rsidR="00611165" w:rsidRPr="007F2770" w:rsidRDefault="00611165" w:rsidP="0061116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AE5AF25" w14:textId="77777777" w:rsidR="00611165" w:rsidRPr="007F2770" w:rsidRDefault="00611165" w:rsidP="00611165">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87CD55D" w14:textId="77777777" w:rsidR="00611165" w:rsidRDefault="00611165" w:rsidP="00611165">
      <w:r w:rsidRPr="007F2770">
        <w:t>If the UE receives the NSAG information IE in the REGISTRATION ACCEPT message, the UE shall store the NSAG information as specified in subclause 4.6.2.2.</w:t>
      </w:r>
    </w:p>
    <w:p w14:paraId="78123017" w14:textId="77777777" w:rsidR="00611165" w:rsidRPr="005F53B9" w:rsidRDefault="00611165" w:rsidP="00611165">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CCBE45B" w14:textId="77777777" w:rsidR="00611165" w:rsidRDefault="00611165" w:rsidP="0061116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5045697" w14:textId="77777777" w:rsidR="00611165" w:rsidRDefault="00611165" w:rsidP="00611165">
      <w:bookmarkStart w:id="6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2"/>
    <w:p w14:paraId="727ACF78" w14:textId="77777777" w:rsidR="00611165" w:rsidRPr="007F2770" w:rsidRDefault="00611165" w:rsidP="0061116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C762F05" w14:textId="77777777" w:rsidR="00611165" w:rsidRPr="007F2770" w:rsidRDefault="00611165" w:rsidP="0061116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CF6B98C" w14:textId="77777777" w:rsidR="00611165" w:rsidRPr="007F2770" w:rsidRDefault="00611165" w:rsidP="0061116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7038E488" w14:textId="77777777" w:rsidR="00611165" w:rsidRPr="007F2770" w:rsidRDefault="00611165" w:rsidP="00611165">
      <w:pPr>
        <w:pStyle w:val="B1"/>
      </w:pPr>
      <w:r w:rsidRPr="007F2770">
        <w:lastRenderedPageBreak/>
        <w:t>b)</w:t>
      </w:r>
      <w:r w:rsidRPr="007F2770">
        <w:tab/>
      </w:r>
      <w:r w:rsidRPr="007F2770">
        <w:rPr>
          <w:rFonts w:eastAsia="Malgun Gothic"/>
        </w:rPr>
        <w:t>includes</w:t>
      </w:r>
      <w:r w:rsidRPr="007F2770">
        <w:t xml:space="preserve"> a pending </w:t>
      </w:r>
      <w:proofErr w:type="gramStart"/>
      <w:r w:rsidRPr="007F2770">
        <w:t>NSSAI;</w:t>
      </w:r>
      <w:proofErr w:type="gramEnd"/>
    </w:p>
    <w:p w14:paraId="51A429D8" w14:textId="77777777" w:rsidR="00611165" w:rsidRDefault="00611165" w:rsidP="00611165">
      <w:pPr>
        <w:pStyle w:val="B1"/>
      </w:pPr>
      <w:r w:rsidRPr="007F2770">
        <w:t>c)</w:t>
      </w:r>
      <w:r w:rsidRPr="007F2770">
        <w:tab/>
        <w:t xml:space="preserve">does not include an allowed </w:t>
      </w:r>
      <w:proofErr w:type="gramStart"/>
      <w:r w:rsidRPr="007F2770">
        <w:t>NSSAI;</w:t>
      </w:r>
      <w:proofErr w:type="gramEnd"/>
    </w:p>
    <w:p w14:paraId="21E627CD" w14:textId="77777777" w:rsidR="00611165" w:rsidRPr="007F2770" w:rsidRDefault="00611165" w:rsidP="00611165">
      <w:pPr>
        <w:pStyle w:val="B1"/>
      </w:pPr>
      <w:r>
        <w:t>d)</w:t>
      </w:r>
      <w:r>
        <w:tab/>
        <w:t xml:space="preserve">does not include a partially allowed </w:t>
      </w:r>
      <w:proofErr w:type="gramStart"/>
      <w:r>
        <w:t>NSSAI</w:t>
      </w:r>
      <w:r w:rsidRPr="007F2770">
        <w:t>;</w:t>
      </w:r>
      <w:proofErr w:type="gramEnd"/>
    </w:p>
    <w:p w14:paraId="15919F45" w14:textId="77777777" w:rsidR="00611165" w:rsidRPr="007F2770" w:rsidRDefault="00611165" w:rsidP="00611165">
      <w:r w:rsidRPr="007F2770">
        <w:t>the UE:</w:t>
      </w:r>
    </w:p>
    <w:p w14:paraId="0E97CB99" w14:textId="77777777" w:rsidR="00611165" w:rsidRPr="007F2770" w:rsidRDefault="00611165" w:rsidP="0061116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706A6287" w14:textId="77777777" w:rsidR="00611165" w:rsidRPr="007F2770" w:rsidRDefault="00611165" w:rsidP="00611165">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3C52CCDB" w14:textId="77777777" w:rsidR="00611165" w:rsidRPr="007F2770" w:rsidRDefault="00611165" w:rsidP="00611165">
      <w:pPr>
        <w:pStyle w:val="B1"/>
      </w:pPr>
      <w:r w:rsidRPr="007F2770">
        <w:t>c)</w:t>
      </w:r>
      <w:r w:rsidRPr="007F2770">
        <w:tab/>
        <w:t>shall not initiate a 5GSM procedure except for emergency services, indicating a change of 3GPP PS data off UE status, or to request the release of a PDU session; and</w:t>
      </w:r>
    </w:p>
    <w:p w14:paraId="4F89B21E" w14:textId="77777777" w:rsidR="00611165" w:rsidRPr="007F2770" w:rsidRDefault="00611165" w:rsidP="0061116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70830A74" w14:textId="77777777" w:rsidR="00611165" w:rsidRPr="007F2770" w:rsidRDefault="00611165" w:rsidP="00611165">
      <w:pPr>
        <w:rPr>
          <w:rFonts w:eastAsia="Malgun Gothic"/>
        </w:rPr>
      </w:pPr>
      <w:r w:rsidRPr="007F2770">
        <w:t>until the UE receives an allowed NSSAI</w:t>
      </w:r>
      <w:r>
        <w:t>, a partially allowed NSSAI, or both</w:t>
      </w:r>
      <w:r w:rsidRPr="007F2770">
        <w:t>.</w:t>
      </w:r>
    </w:p>
    <w:p w14:paraId="6E34F102" w14:textId="77777777" w:rsidR="00611165" w:rsidRPr="007F2770" w:rsidRDefault="00611165" w:rsidP="0061116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00ED716" w14:textId="77777777" w:rsidR="00611165" w:rsidRPr="007F2770" w:rsidRDefault="00611165" w:rsidP="00611165">
      <w:pPr>
        <w:pStyle w:val="B1"/>
      </w:pPr>
      <w:r w:rsidRPr="007F2770">
        <w:t>a)</w:t>
      </w:r>
      <w:r w:rsidRPr="007F2770">
        <w:tab/>
        <w:t>"mobility registration updating" and the UE is in NB-N1 mode; or</w:t>
      </w:r>
    </w:p>
    <w:p w14:paraId="545E161F" w14:textId="77777777" w:rsidR="00611165" w:rsidRPr="007F2770" w:rsidRDefault="00611165" w:rsidP="00611165">
      <w:pPr>
        <w:pStyle w:val="B1"/>
      </w:pPr>
      <w:r w:rsidRPr="007F2770">
        <w:t>b)</w:t>
      </w:r>
      <w:r w:rsidRPr="007F2770">
        <w:tab/>
        <w:t>"periodic registration updating</w:t>
      </w:r>
      <w:proofErr w:type="gramStart"/>
      <w:r w:rsidRPr="007F2770">
        <w:t>";</w:t>
      </w:r>
      <w:proofErr w:type="gramEnd"/>
    </w:p>
    <w:p w14:paraId="388386C5" w14:textId="77777777" w:rsidR="00611165" w:rsidRPr="007F2770" w:rsidRDefault="00611165" w:rsidP="0061116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8D5FD13" w14:textId="77777777" w:rsidR="00611165" w:rsidRPr="007F2770" w:rsidRDefault="00611165" w:rsidP="0061116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45A7CA6" w14:textId="77777777" w:rsidR="00611165" w:rsidRPr="007F2770" w:rsidRDefault="00611165" w:rsidP="00611165">
      <w:pPr>
        <w:pStyle w:val="B1"/>
      </w:pPr>
      <w:r w:rsidRPr="007F2770">
        <w:t>a)</w:t>
      </w:r>
      <w:r w:rsidRPr="007F2770">
        <w:tab/>
        <w:t>"mobility registration updating"; or</w:t>
      </w:r>
    </w:p>
    <w:p w14:paraId="0E6CAF5E" w14:textId="77777777" w:rsidR="00611165" w:rsidRPr="007F2770" w:rsidRDefault="00611165" w:rsidP="00611165">
      <w:pPr>
        <w:pStyle w:val="B1"/>
      </w:pPr>
      <w:r w:rsidRPr="007F2770">
        <w:t>b)</w:t>
      </w:r>
      <w:r w:rsidRPr="007F2770">
        <w:tab/>
        <w:t>"periodic registration updating</w:t>
      </w:r>
      <w:proofErr w:type="gramStart"/>
      <w:r w:rsidRPr="007F2770">
        <w:t>";</w:t>
      </w:r>
      <w:proofErr w:type="gramEnd"/>
    </w:p>
    <w:p w14:paraId="7A90726D" w14:textId="77777777" w:rsidR="00611165" w:rsidRPr="007F2770" w:rsidRDefault="00611165" w:rsidP="0061116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282B22B" w14:textId="77777777" w:rsidR="00611165" w:rsidRPr="007F2770" w:rsidRDefault="00611165" w:rsidP="0061116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AF9C4C2" w14:textId="77777777" w:rsidR="00611165" w:rsidRPr="007F2770" w:rsidRDefault="00611165" w:rsidP="0061116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FE159A" w14:textId="77777777" w:rsidR="00611165" w:rsidRPr="007F2770" w:rsidRDefault="00611165" w:rsidP="0061116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08F8798" w14:textId="77777777" w:rsidR="00611165" w:rsidRPr="007F2770" w:rsidRDefault="00611165" w:rsidP="0061116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3D51931B" w14:textId="77777777" w:rsidR="00611165" w:rsidRPr="007F2770" w:rsidRDefault="00611165" w:rsidP="0061116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D85582F" w14:textId="77777777" w:rsidR="00611165" w:rsidRPr="007F2770" w:rsidRDefault="00611165" w:rsidP="0061116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F94FA0F" w14:textId="77777777" w:rsidR="00611165" w:rsidRDefault="00611165" w:rsidP="00611165">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149FC60" w14:textId="77777777" w:rsidR="00611165" w:rsidRDefault="00611165" w:rsidP="00611165">
      <w:r w:rsidRPr="00E96A3F">
        <w:t xml:space="preserve">If the registration procedure for mobility registration update is triggered for non-3GPP access path switching from the old non-3GPP access to the new non-3GPP access and </w:t>
      </w:r>
      <w:r>
        <w:t>there are:</w:t>
      </w:r>
    </w:p>
    <w:p w14:paraId="5E63AA24" w14:textId="77777777" w:rsidR="00611165" w:rsidRDefault="00611165" w:rsidP="0061116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30831AEB" w14:textId="77777777" w:rsidR="00611165" w:rsidRPr="007F2770" w:rsidRDefault="00611165" w:rsidP="0061116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30AC7C2B" w14:textId="77777777" w:rsidR="00611165" w:rsidRPr="007F2770" w:rsidRDefault="00611165" w:rsidP="0061116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4244C72" w14:textId="77777777" w:rsidR="00611165" w:rsidRPr="007F2770" w:rsidRDefault="00611165" w:rsidP="0061116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F958E8C" w14:textId="77777777" w:rsidR="00611165" w:rsidRPr="007F2770" w:rsidRDefault="00611165" w:rsidP="0061116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78A8899" w14:textId="77777777" w:rsidR="00611165" w:rsidRPr="007F2770" w:rsidRDefault="00611165" w:rsidP="0061116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8A71319" w14:textId="77777777" w:rsidR="00611165" w:rsidRPr="007F2770" w:rsidRDefault="00611165" w:rsidP="00611165">
      <w:pPr>
        <w:pStyle w:val="B1"/>
        <w:rPr>
          <w:lang w:val="fr-FR"/>
        </w:rPr>
      </w:pPr>
      <w:r w:rsidRPr="007F2770">
        <w:rPr>
          <w:lang w:val="fr-FR"/>
        </w:rPr>
        <w:t>b)</w:t>
      </w:r>
      <w:r w:rsidRPr="007F2770">
        <w:rPr>
          <w:lang w:val="fr-FR"/>
        </w:rPr>
        <w:tab/>
        <w:t>for MA PDU sessions:</w:t>
      </w:r>
    </w:p>
    <w:p w14:paraId="6C9484CA" w14:textId="77777777" w:rsidR="00611165" w:rsidRPr="007F2770" w:rsidRDefault="00611165" w:rsidP="0061116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8B72A01" w14:textId="77777777" w:rsidR="00611165" w:rsidRPr="007F2770" w:rsidRDefault="00611165" w:rsidP="00611165">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5D31C24" w14:textId="77777777" w:rsidR="00611165" w:rsidRPr="007F2770" w:rsidRDefault="00611165" w:rsidP="0061116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EEB5842" w14:textId="77777777" w:rsidR="00611165" w:rsidRPr="007F2770" w:rsidRDefault="00611165" w:rsidP="0061116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5A5CB3F" w14:textId="77777777" w:rsidR="00611165" w:rsidRPr="007F2770" w:rsidRDefault="00611165" w:rsidP="00611165">
      <w:r w:rsidRPr="007F2770">
        <w:t>If the Allowed PDU session status IE is included in the REGISTRATION REQUEST message, the AMF shall:</w:t>
      </w:r>
    </w:p>
    <w:p w14:paraId="3472FF9D" w14:textId="77777777" w:rsidR="00611165" w:rsidRPr="007F2770" w:rsidRDefault="00611165" w:rsidP="00611165">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3AC4E7B4" w14:textId="77777777" w:rsidR="00611165" w:rsidRPr="007F2770" w:rsidRDefault="00611165" w:rsidP="00611165">
      <w:pPr>
        <w:pStyle w:val="B1"/>
      </w:pPr>
      <w:r w:rsidRPr="007F2770">
        <w:t>b)</w:t>
      </w:r>
      <w:r w:rsidRPr="007F2770">
        <w:tab/>
      </w:r>
      <w:r w:rsidRPr="007F2770">
        <w:rPr>
          <w:lang w:eastAsia="ko-KR"/>
        </w:rPr>
        <w:t>for each SMF that has indicated pending downlink data only:</w:t>
      </w:r>
    </w:p>
    <w:p w14:paraId="2EF9AAAD" w14:textId="77777777" w:rsidR="00611165" w:rsidRPr="007F2770" w:rsidRDefault="00611165" w:rsidP="0061116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B1570DC" w14:textId="77777777" w:rsidR="00611165" w:rsidRPr="007F2770" w:rsidRDefault="00611165" w:rsidP="00611165">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09782BC" w14:textId="77777777" w:rsidR="00611165" w:rsidRPr="007F2770" w:rsidRDefault="00611165" w:rsidP="00611165">
      <w:pPr>
        <w:pStyle w:val="B1"/>
      </w:pPr>
      <w:r w:rsidRPr="007F2770">
        <w:t>c)</w:t>
      </w:r>
      <w:r w:rsidRPr="007F2770">
        <w:tab/>
      </w:r>
      <w:r w:rsidRPr="007F2770">
        <w:rPr>
          <w:lang w:eastAsia="ko-KR"/>
        </w:rPr>
        <w:t>for each SMF that have indicated pending downlink signalling and data:</w:t>
      </w:r>
    </w:p>
    <w:p w14:paraId="0F7F45D5" w14:textId="77777777" w:rsidR="00611165" w:rsidRPr="007F2770" w:rsidRDefault="00611165" w:rsidP="00611165">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20A6C68F" w14:textId="77777777" w:rsidR="00611165" w:rsidRPr="007F2770" w:rsidRDefault="00611165" w:rsidP="0061116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91C2F0C" w14:textId="77777777" w:rsidR="00611165" w:rsidRPr="007F2770" w:rsidRDefault="00611165" w:rsidP="00611165">
      <w:pPr>
        <w:pStyle w:val="B2"/>
      </w:pPr>
      <w:r w:rsidRPr="007F2770">
        <w:rPr>
          <w:lang w:eastAsia="ko-KR"/>
        </w:rPr>
        <w:t>3)</w:t>
      </w:r>
      <w:r w:rsidRPr="007F2770">
        <w:rPr>
          <w:lang w:eastAsia="ko-KR"/>
        </w:rPr>
        <w:tab/>
        <w:t>discard the received 5GSM message for PDU session(s) associated with non-3GPP access; and</w:t>
      </w:r>
    </w:p>
    <w:p w14:paraId="0945A3B3" w14:textId="77777777" w:rsidR="00611165" w:rsidRPr="007F2770" w:rsidRDefault="00611165" w:rsidP="0061116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FA5B051" w14:textId="77777777" w:rsidR="00611165" w:rsidRPr="007F2770" w:rsidRDefault="00611165" w:rsidP="00611165">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269E64C" w14:textId="77777777" w:rsidR="00611165" w:rsidRPr="007F2770" w:rsidRDefault="00611165" w:rsidP="00611165">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3B4C767" w14:textId="77777777" w:rsidR="00611165" w:rsidRPr="007F2770" w:rsidRDefault="00611165" w:rsidP="00611165">
      <w:r w:rsidRPr="007F2770">
        <w:t>If an EPS bearer context status IE is included in the REGISTRATION REQUEST message, the AMF handles the received EPS bearer context status IE as specified in 3GPP TS 23.502 [9]</w:t>
      </w:r>
      <w:r w:rsidRPr="007F2770">
        <w:rPr>
          <w:lang w:eastAsia="ko-KR"/>
        </w:rPr>
        <w:t>.</w:t>
      </w:r>
    </w:p>
    <w:p w14:paraId="5952936E" w14:textId="77777777" w:rsidR="00611165" w:rsidRPr="007F2770" w:rsidRDefault="00611165" w:rsidP="0061116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FEEDB12" w14:textId="77777777" w:rsidR="00611165" w:rsidRPr="007F2770" w:rsidRDefault="00611165" w:rsidP="0061116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95721E6" w14:textId="77777777" w:rsidR="00611165" w:rsidRPr="007F2770" w:rsidRDefault="00611165" w:rsidP="0061116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3EBC3EA9" w14:textId="77777777" w:rsidR="00611165" w:rsidRPr="007F2770" w:rsidRDefault="00611165" w:rsidP="0061116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56BCA585" w14:textId="77777777" w:rsidR="00611165" w:rsidRPr="007F2770" w:rsidRDefault="00611165" w:rsidP="0061116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1E26CE23" w14:textId="77777777" w:rsidR="00611165" w:rsidRPr="007F2770" w:rsidRDefault="00611165" w:rsidP="0061116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1BEE0FE" w14:textId="77777777" w:rsidR="00611165" w:rsidRPr="007F2770" w:rsidRDefault="00611165" w:rsidP="00611165">
      <w:pPr>
        <w:pStyle w:val="B1"/>
      </w:pPr>
      <w:r w:rsidRPr="007F2770">
        <w:t>e)</w:t>
      </w:r>
      <w:r w:rsidRPr="007F2770">
        <w:tab/>
        <w:t>otherwise, the AMF may include the PDU session reactivation result error cause IE to indicate the cause of failure to re-establish the user-plane resources.</w:t>
      </w:r>
    </w:p>
    <w:p w14:paraId="22CA46AB" w14:textId="77777777" w:rsidR="00611165" w:rsidRPr="007F2770" w:rsidRDefault="00611165" w:rsidP="0061116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505D228" w14:textId="77777777" w:rsidR="00611165" w:rsidRPr="007F2770" w:rsidRDefault="00611165" w:rsidP="00611165">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B5C1FAD" w14:textId="77777777" w:rsidR="00611165" w:rsidRPr="007F2770" w:rsidRDefault="00611165" w:rsidP="00611165">
      <w:r w:rsidRPr="007F2770">
        <w:t>If the AMF needs to initiate PDU session status synchronization the AMF shall include a PDU session status IE in the REGISTRATION ACCEPT message to indicate the UE:</w:t>
      </w:r>
    </w:p>
    <w:p w14:paraId="6837ECD6" w14:textId="77777777" w:rsidR="00611165" w:rsidRPr="007F2770" w:rsidRDefault="00611165" w:rsidP="0061116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485C866" w14:textId="77777777" w:rsidR="00611165" w:rsidRPr="007F2770" w:rsidRDefault="00611165" w:rsidP="0061116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B65D828" w14:textId="77777777" w:rsidR="00611165" w:rsidRPr="007F2770" w:rsidRDefault="00611165" w:rsidP="0061116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D224DF8" w14:textId="77777777" w:rsidR="00611165" w:rsidRDefault="00611165" w:rsidP="0061116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8162252" w14:textId="77777777" w:rsidR="00611165" w:rsidRDefault="00611165" w:rsidP="00611165">
      <w:r>
        <w:t>If:</w:t>
      </w:r>
    </w:p>
    <w:p w14:paraId="642F8E1C" w14:textId="77777777" w:rsidR="00611165" w:rsidRPr="007F2770" w:rsidRDefault="00611165" w:rsidP="00611165">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F6BBEB6" w14:textId="77777777" w:rsidR="00611165" w:rsidRPr="007F2770" w:rsidRDefault="00611165" w:rsidP="00611165">
      <w:pPr>
        <w:pStyle w:val="B1"/>
      </w:pPr>
      <w:r w:rsidRPr="007F2770">
        <w:t>-</w:t>
      </w:r>
      <w:r w:rsidRPr="007F2770">
        <w:tab/>
      </w:r>
      <w:r>
        <w:rPr>
          <w:lang w:val="en-US" w:eastAsia="ko-KR"/>
        </w:rPr>
        <w:t>the UE is subscribed to the LADN DNN for a single S-NSSAI only</w:t>
      </w:r>
      <w:r w:rsidRPr="007F2770">
        <w:t>;</w:t>
      </w:r>
      <w:r>
        <w:t xml:space="preserve"> and</w:t>
      </w:r>
    </w:p>
    <w:p w14:paraId="33800D3B" w14:textId="77777777" w:rsidR="00611165" w:rsidRDefault="00611165" w:rsidP="00611165">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5288645A" w14:textId="77777777" w:rsidR="00611165" w:rsidRPr="007F2770" w:rsidRDefault="00611165" w:rsidP="0061116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57EBB51" w14:textId="77777777" w:rsidR="00611165" w:rsidRDefault="00611165" w:rsidP="0061116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9E4FE78" w14:textId="77777777" w:rsidR="00611165" w:rsidRDefault="00611165" w:rsidP="0061116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1033EF2" w14:textId="77777777" w:rsidR="00611165" w:rsidRPr="007F2770" w:rsidRDefault="00611165" w:rsidP="0061116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492C5C5" w14:textId="77777777" w:rsidR="00611165" w:rsidRPr="007F2770" w:rsidRDefault="00611165" w:rsidP="0061116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DB9FA13" w14:textId="77777777" w:rsidR="00611165" w:rsidRPr="007F2770" w:rsidRDefault="00611165" w:rsidP="00611165">
      <w:pPr>
        <w:rPr>
          <w:noProof/>
          <w:lang w:val="en-US"/>
        </w:rPr>
      </w:pPr>
      <w:r w:rsidRPr="007F2770">
        <w:rPr>
          <w:noProof/>
          <w:lang w:val="en-US"/>
        </w:rPr>
        <w:t>If the PDU session status IE is included in the REGISTRATION ACCEPT message:</w:t>
      </w:r>
    </w:p>
    <w:p w14:paraId="02BB66C6" w14:textId="77777777" w:rsidR="00611165" w:rsidRPr="007F2770" w:rsidRDefault="00611165" w:rsidP="0061116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A62726C" w14:textId="77777777" w:rsidR="00611165" w:rsidRPr="007F2770" w:rsidRDefault="00611165" w:rsidP="0061116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DCC97CA" w14:textId="77777777" w:rsidR="00611165" w:rsidRPr="007F2770" w:rsidRDefault="00611165" w:rsidP="00611165">
      <w:pPr>
        <w:pStyle w:val="B2"/>
        <w:rPr>
          <w:noProof/>
          <w:lang w:val="en-US"/>
        </w:rPr>
      </w:pPr>
      <w:r w:rsidRPr="007F2770">
        <w:rPr>
          <w:noProof/>
          <w:lang w:val="en-US"/>
        </w:rPr>
        <w:lastRenderedPageBreak/>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CE80936" w14:textId="77777777" w:rsidR="00611165" w:rsidRPr="007F2770" w:rsidRDefault="00611165" w:rsidP="0061116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CB61484" w14:textId="77777777" w:rsidR="00611165" w:rsidRPr="007F2770" w:rsidRDefault="00611165" w:rsidP="00611165">
      <w:r w:rsidRPr="007F2770">
        <w:t>If:</w:t>
      </w:r>
    </w:p>
    <w:p w14:paraId="303DD2C3" w14:textId="77777777" w:rsidR="00611165" w:rsidRPr="007F2770" w:rsidRDefault="00611165" w:rsidP="0061116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4ECB4F44" w14:textId="77777777" w:rsidR="00611165" w:rsidRPr="007F2770" w:rsidRDefault="00611165" w:rsidP="00611165">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68ACC808" w14:textId="77777777" w:rsidR="00611165" w:rsidRPr="007F2770" w:rsidRDefault="00611165" w:rsidP="0061116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782BD10" w14:textId="77777777" w:rsidR="00611165" w:rsidRPr="007F2770" w:rsidRDefault="00611165" w:rsidP="0061116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7D9BE6B3" w14:textId="77777777" w:rsidR="00611165" w:rsidRPr="007F2770" w:rsidRDefault="00611165" w:rsidP="0061116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EE63B3" w14:textId="77777777" w:rsidR="00611165" w:rsidRPr="007F2770" w:rsidRDefault="00611165" w:rsidP="0061116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473C1D7" w14:textId="77777777" w:rsidR="00611165" w:rsidRPr="007F2770" w:rsidRDefault="00611165" w:rsidP="0061116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7E01997" w14:textId="77777777" w:rsidR="00611165" w:rsidRPr="007F2770" w:rsidRDefault="00611165" w:rsidP="0061116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B429072"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3AC300B" w14:textId="77777777" w:rsidR="00611165" w:rsidRPr="007F2770" w:rsidRDefault="00611165" w:rsidP="0061116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FBBEC8B" w14:textId="77777777" w:rsidR="00611165" w:rsidRPr="007F2770" w:rsidRDefault="00611165" w:rsidP="00611165">
      <w:pPr>
        <w:rPr>
          <w:rFonts w:eastAsia="Malgun Gothic"/>
        </w:rPr>
      </w:pPr>
      <w:r w:rsidRPr="007F2770">
        <w:rPr>
          <w:rFonts w:eastAsia="Malgun Gothic"/>
        </w:rPr>
        <w:t>The UE supporting S1 mode shall operate in the mode for inter-system interworking with EPS as follows:</w:t>
      </w:r>
    </w:p>
    <w:p w14:paraId="376E3C1B" w14:textId="77777777" w:rsidR="00611165" w:rsidRPr="007F2770" w:rsidRDefault="00611165" w:rsidP="0061116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1B04A6B6" w14:textId="77777777" w:rsidR="00611165" w:rsidRPr="007F2770" w:rsidRDefault="00611165" w:rsidP="0061116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7C51DC" w14:textId="77777777" w:rsidR="00611165" w:rsidRPr="007F2770" w:rsidRDefault="00611165" w:rsidP="0061116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85D322C" w14:textId="77777777" w:rsidR="00611165" w:rsidRPr="007F2770" w:rsidRDefault="00611165" w:rsidP="0061116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A5AA63D" w14:textId="77777777" w:rsidR="00611165" w:rsidRPr="007F2770" w:rsidRDefault="00611165" w:rsidP="0061116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2A84D59" w14:textId="77777777" w:rsidR="00611165" w:rsidRDefault="00611165" w:rsidP="00611165">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DAC2B57" w14:textId="77777777" w:rsidR="00611165" w:rsidRPr="007F2770" w:rsidRDefault="00611165" w:rsidP="00611165">
      <w:r w:rsidRPr="007F2770">
        <w:t>The AMF shall set the EMF bit in the 5GS network feature support IE to:</w:t>
      </w:r>
    </w:p>
    <w:p w14:paraId="0107AAE9" w14:textId="77777777" w:rsidR="00611165" w:rsidRPr="007F2770" w:rsidRDefault="00611165" w:rsidP="00611165">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1E345B54" w14:textId="77777777" w:rsidR="00611165" w:rsidRPr="007F2770" w:rsidRDefault="00611165" w:rsidP="00611165">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59A05F36" w14:textId="77777777" w:rsidR="00611165" w:rsidRPr="007F2770" w:rsidRDefault="00611165" w:rsidP="0061116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8717AB6" w14:textId="77777777" w:rsidR="00611165" w:rsidRPr="007F2770" w:rsidRDefault="00611165" w:rsidP="00611165">
      <w:pPr>
        <w:pStyle w:val="B1"/>
      </w:pPr>
      <w:r w:rsidRPr="007F2770">
        <w:t>d)</w:t>
      </w:r>
      <w:r w:rsidRPr="007F2770">
        <w:tab/>
        <w:t>"Emergency services fallback not supported" if network does not support the emergency services fallback procedure when the UE is in any cell connected to 5GCN.</w:t>
      </w:r>
    </w:p>
    <w:p w14:paraId="347D836A" w14:textId="77777777" w:rsidR="00611165" w:rsidRPr="007F2770" w:rsidRDefault="00611165" w:rsidP="0061116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E27578B" w14:textId="77777777" w:rsidR="00611165" w:rsidRPr="007F2770" w:rsidRDefault="00611165" w:rsidP="00611165">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565647C3" w14:textId="77777777" w:rsidR="00611165" w:rsidRPr="007F2770" w:rsidRDefault="00611165" w:rsidP="00611165">
      <w:r w:rsidRPr="007F2770">
        <w:t>If the UE indicates support for restriction on use of enhanced coverage in the REGISTRATION REQUEST message and:</w:t>
      </w:r>
    </w:p>
    <w:p w14:paraId="470BDCA1" w14:textId="77777777" w:rsidR="00611165" w:rsidRPr="007F2770" w:rsidRDefault="00611165" w:rsidP="0061116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2D1BEFB2" w14:textId="77777777" w:rsidR="00611165" w:rsidRPr="007F2770" w:rsidRDefault="00611165" w:rsidP="0061116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3C74606" w14:textId="77777777" w:rsidR="00611165" w:rsidRPr="007F2770" w:rsidRDefault="00611165" w:rsidP="0061116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ED61D29" w14:textId="77777777" w:rsidR="00611165" w:rsidRPr="007F2770" w:rsidRDefault="00611165" w:rsidP="00611165">
      <w:pPr>
        <w:rPr>
          <w:noProof/>
        </w:rPr>
      </w:pPr>
      <w:r w:rsidRPr="007F2770">
        <w:t xml:space="preserve">in the </w:t>
      </w:r>
      <w:r w:rsidRPr="007F2770">
        <w:rPr>
          <w:lang w:eastAsia="ko-KR"/>
        </w:rPr>
        <w:t>5GS network feature support IE in the REGISTRATION ACCEPT message</w:t>
      </w:r>
      <w:r w:rsidRPr="007F2770">
        <w:t>.</w:t>
      </w:r>
    </w:p>
    <w:p w14:paraId="67298496" w14:textId="77777777" w:rsidR="00611165" w:rsidRPr="007F2770" w:rsidRDefault="00611165" w:rsidP="00611165">
      <w:r w:rsidRPr="007F2770">
        <w:t>Access identity 1 is only applicable while the UE is in N1 mode. Access identity 2 is only applicable while the UE is in N1 mode.</w:t>
      </w:r>
    </w:p>
    <w:p w14:paraId="3ED04E67" w14:textId="77777777" w:rsidR="00611165" w:rsidRPr="007F2770" w:rsidRDefault="00611165" w:rsidP="0061116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85C8C13" w14:textId="77777777" w:rsidR="00611165" w:rsidRPr="007F2770" w:rsidRDefault="00611165" w:rsidP="00611165">
      <w:pPr>
        <w:pStyle w:val="B1"/>
      </w:pPr>
      <w:r w:rsidRPr="007F2770">
        <w:t>-</w:t>
      </w:r>
      <w:r w:rsidRPr="007F2770">
        <w:tab/>
        <w:t>if the UE is not operating in SNPN access operation mode:</w:t>
      </w:r>
    </w:p>
    <w:p w14:paraId="717699C1" w14:textId="77777777" w:rsidR="00611165" w:rsidRPr="007F2770" w:rsidRDefault="00611165" w:rsidP="00611165">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 xml:space="preserve">REGISTRATION ACCEPT message based on the MPS priority information in the user's subscription context obtained from the </w:t>
      </w:r>
      <w:proofErr w:type="gramStart"/>
      <w:r w:rsidRPr="007F2770">
        <w:t>UDM;</w:t>
      </w:r>
      <w:proofErr w:type="gramEnd"/>
    </w:p>
    <w:p w14:paraId="6DF56DAF" w14:textId="77777777" w:rsidR="00611165" w:rsidRPr="007F2770" w:rsidRDefault="00611165" w:rsidP="00611165">
      <w:pPr>
        <w:pStyle w:val="B2"/>
      </w:pPr>
      <w:r w:rsidRPr="007F2770">
        <w:t>b)</w:t>
      </w:r>
      <w:r w:rsidRPr="007F2770">
        <w:tab/>
        <w:t xml:space="preserve">upon receiving a REGISTRATION ACCEPT message with the MPS indicator bit set to "Access identity 1 valid": </w:t>
      </w:r>
    </w:p>
    <w:p w14:paraId="7B7DB40D" w14:textId="77777777" w:rsidR="00611165" w:rsidRPr="007F2770" w:rsidRDefault="00611165" w:rsidP="00611165">
      <w:pPr>
        <w:pStyle w:val="B3"/>
      </w:pPr>
      <w:r w:rsidRPr="007F2770">
        <w:t>-</w:t>
      </w:r>
      <w:r w:rsidRPr="007F2770">
        <w:tab/>
        <w:t xml:space="preserve">via 3GPP access; or </w:t>
      </w:r>
    </w:p>
    <w:p w14:paraId="20716311" w14:textId="77777777" w:rsidR="00611165" w:rsidRPr="007F2770" w:rsidRDefault="00611165" w:rsidP="00611165">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38F23EE5" w14:textId="77777777" w:rsidR="00611165" w:rsidRPr="007F2770" w:rsidRDefault="00611165" w:rsidP="00611165">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063A81D" w14:textId="77777777" w:rsidR="00611165" w:rsidRPr="007F2770" w:rsidRDefault="00611165" w:rsidP="00611165">
      <w:pPr>
        <w:pStyle w:val="B3"/>
      </w:pPr>
      <w:r w:rsidRPr="007F2770">
        <w:t>-</w:t>
      </w:r>
      <w:r w:rsidRPr="007F2770">
        <w:tab/>
        <w:t xml:space="preserve">via 3GPP access; or </w:t>
      </w:r>
    </w:p>
    <w:p w14:paraId="4A3540F8" w14:textId="77777777" w:rsidR="00611165" w:rsidRPr="007F2770" w:rsidRDefault="00611165" w:rsidP="00611165">
      <w:pPr>
        <w:pStyle w:val="B3"/>
      </w:pPr>
      <w:r w:rsidRPr="007F2770">
        <w:t>-</w:t>
      </w:r>
      <w:r w:rsidRPr="007F2770">
        <w:tab/>
        <w:t xml:space="preserve">via non-3GPP access if the UE is registered to the same PLMN over 3GPP access and non-3GPP access; or </w:t>
      </w:r>
    </w:p>
    <w:p w14:paraId="780A3B2A" w14:textId="77777777" w:rsidR="00611165" w:rsidRPr="007F2770" w:rsidRDefault="00611165" w:rsidP="00611165">
      <w:pPr>
        <w:pStyle w:val="B2"/>
      </w:pPr>
      <w:r w:rsidRPr="007F2770">
        <w:tab/>
        <w:t xml:space="preserve">until the UE selects a non-equivalent PLMN over 3GPP </w:t>
      </w:r>
      <w:proofErr w:type="gramStart"/>
      <w:r w:rsidRPr="007F2770">
        <w:t>access;</w:t>
      </w:r>
      <w:proofErr w:type="gramEnd"/>
    </w:p>
    <w:p w14:paraId="3B8CA8A1" w14:textId="77777777" w:rsidR="00611165" w:rsidRPr="007F2770" w:rsidRDefault="00611165" w:rsidP="0061116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E2DF165" w14:textId="77777777" w:rsidR="00611165" w:rsidRPr="007F2770" w:rsidRDefault="00611165" w:rsidP="00611165">
      <w:pPr>
        <w:pStyle w:val="B3"/>
      </w:pPr>
      <w:r w:rsidRPr="007F2770">
        <w:t>-</w:t>
      </w:r>
      <w:r w:rsidRPr="007F2770">
        <w:tab/>
        <w:t xml:space="preserve">via non-3GPP access; or </w:t>
      </w:r>
    </w:p>
    <w:p w14:paraId="63927F6A" w14:textId="77777777" w:rsidR="00611165" w:rsidRPr="007F2770" w:rsidRDefault="00611165" w:rsidP="00611165">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062EE98A" w14:textId="77777777" w:rsidR="00611165" w:rsidRPr="007F2770" w:rsidRDefault="00611165" w:rsidP="0061116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50C2196A" w14:textId="77777777" w:rsidR="00611165" w:rsidRPr="007F2770" w:rsidRDefault="00611165" w:rsidP="00611165">
      <w:pPr>
        <w:pStyle w:val="B3"/>
      </w:pPr>
      <w:r w:rsidRPr="007F2770">
        <w:t>-</w:t>
      </w:r>
      <w:r w:rsidRPr="007F2770">
        <w:tab/>
        <w:t xml:space="preserve">via non-3GPP access; or </w:t>
      </w:r>
    </w:p>
    <w:p w14:paraId="4155DFE2" w14:textId="77777777" w:rsidR="00611165" w:rsidRPr="007F2770" w:rsidRDefault="00611165" w:rsidP="00611165">
      <w:pPr>
        <w:pStyle w:val="B3"/>
      </w:pPr>
      <w:r w:rsidRPr="007F2770">
        <w:t>-</w:t>
      </w:r>
      <w:r w:rsidRPr="007F2770">
        <w:tab/>
        <w:t xml:space="preserve">via 3GPP access if the UE is registered to the same PLMN over 3GPP access and non-3GPP access; or </w:t>
      </w:r>
    </w:p>
    <w:p w14:paraId="167ABBEB" w14:textId="77777777" w:rsidR="00611165" w:rsidRPr="007F2770" w:rsidRDefault="00611165" w:rsidP="00611165">
      <w:pPr>
        <w:pStyle w:val="B2"/>
      </w:pPr>
      <w:r w:rsidRPr="007F2770">
        <w:tab/>
        <w:t xml:space="preserve">until the UE selects a non-equivalent PLMN over non-3GPP </w:t>
      </w:r>
      <w:proofErr w:type="gramStart"/>
      <w:r w:rsidRPr="007F2770">
        <w:t>access;</w:t>
      </w:r>
      <w:proofErr w:type="gramEnd"/>
    </w:p>
    <w:p w14:paraId="7D87DF8A" w14:textId="77777777" w:rsidR="00611165" w:rsidRPr="007F2770" w:rsidRDefault="00611165" w:rsidP="0061116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6097A1AC" w14:textId="77777777" w:rsidR="00611165" w:rsidRPr="007F2770" w:rsidRDefault="00611165" w:rsidP="00611165">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4223D18" w14:textId="77777777" w:rsidR="00611165" w:rsidRPr="007F2770" w:rsidRDefault="00611165" w:rsidP="00611165">
      <w:pPr>
        <w:pStyle w:val="B2"/>
      </w:pPr>
      <w:r w:rsidRPr="007F2770">
        <w:t>e)</w:t>
      </w:r>
      <w:r w:rsidRPr="007F2770">
        <w:tab/>
        <w:t xml:space="preserve">upon receiving a REGISTRATION ACCEPT message with the MCS indicator bit set to "Access identity 2 valid": </w:t>
      </w:r>
    </w:p>
    <w:p w14:paraId="208E93FE" w14:textId="77777777" w:rsidR="00611165" w:rsidRPr="007F2770" w:rsidRDefault="00611165" w:rsidP="00611165">
      <w:pPr>
        <w:pStyle w:val="B3"/>
      </w:pPr>
      <w:r w:rsidRPr="007F2770">
        <w:t>-</w:t>
      </w:r>
      <w:r w:rsidRPr="007F2770">
        <w:tab/>
        <w:t xml:space="preserve">via 3GPP access; or </w:t>
      </w:r>
    </w:p>
    <w:p w14:paraId="18D03BB0" w14:textId="77777777" w:rsidR="00611165" w:rsidRPr="007F2770" w:rsidRDefault="00611165" w:rsidP="00611165">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078E7C33" w14:textId="77777777" w:rsidR="00611165" w:rsidRPr="007F2770" w:rsidRDefault="00611165" w:rsidP="00611165">
      <w:pPr>
        <w:pStyle w:val="B2"/>
      </w:pPr>
      <w:r w:rsidRPr="007F2770">
        <w:tab/>
        <w:t xml:space="preserve">the UE shall act as a UE with access identity 2 configured for MCS, as described in subclause 4.5.2, in all NG-RAN of the registered PLMN and its equivalent PLMNs. The MCS indicator bit in the 5GS network </w:t>
      </w:r>
      <w:r w:rsidRPr="007F2770">
        <w:lastRenderedPageBreak/>
        <w:t>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003F58EB" w14:textId="77777777" w:rsidR="00611165" w:rsidRPr="007F2770" w:rsidRDefault="00611165" w:rsidP="00611165">
      <w:pPr>
        <w:pStyle w:val="B3"/>
      </w:pPr>
      <w:r w:rsidRPr="007F2770">
        <w:t>-</w:t>
      </w:r>
      <w:r w:rsidRPr="007F2770">
        <w:tab/>
        <w:t>via 3GPP access</w:t>
      </w:r>
      <w:r w:rsidRPr="007F2770">
        <w:rPr>
          <w:rFonts w:hint="eastAsia"/>
          <w:lang w:eastAsia="zh-TW"/>
        </w:rPr>
        <w:t>;</w:t>
      </w:r>
      <w:r w:rsidRPr="007F2770">
        <w:t xml:space="preserve"> or </w:t>
      </w:r>
    </w:p>
    <w:p w14:paraId="1942DF2E" w14:textId="77777777" w:rsidR="00611165" w:rsidRPr="007F2770" w:rsidRDefault="00611165" w:rsidP="00611165">
      <w:pPr>
        <w:pStyle w:val="B3"/>
      </w:pPr>
      <w:r w:rsidRPr="007F2770">
        <w:t>-</w:t>
      </w:r>
      <w:r w:rsidRPr="007F2770">
        <w:tab/>
        <w:t xml:space="preserve">via non-3GPP access if the UE is registered to the same PLMN over 3GPP access and non-3GPP access; or </w:t>
      </w:r>
    </w:p>
    <w:p w14:paraId="357896D8" w14:textId="77777777" w:rsidR="00611165" w:rsidRPr="007F2770" w:rsidRDefault="00611165" w:rsidP="00611165">
      <w:pPr>
        <w:pStyle w:val="B2"/>
      </w:pPr>
      <w:r w:rsidRPr="007F2770">
        <w:tab/>
        <w:t xml:space="preserve">until the UE selects a non-equivalent PLMN over 3GPP </w:t>
      </w:r>
      <w:proofErr w:type="gramStart"/>
      <w:r w:rsidRPr="007F2770">
        <w:t>access;</w:t>
      </w:r>
      <w:proofErr w:type="gramEnd"/>
    </w:p>
    <w:p w14:paraId="6E3FA7FA" w14:textId="77777777" w:rsidR="00611165" w:rsidRPr="007F2770" w:rsidRDefault="00611165" w:rsidP="0061116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B1C0720" w14:textId="77777777" w:rsidR="00611165" w:rsidRPr="007F2770" w:rsidRDefault="00611165" w:rsidP="00611165">
      <w:pPr>
        <w:pStyle w:val="B3"/>
      </w:pPr>
      <w:r w:rsidRPr="007F2770">
        <w:t>-</w:t>
      </w:r>
      <w:r w:rsidRPr="007F2770">
        <w:tab/>
        <w:t xml:space="preserve">via non-3GPP access; or </w:t>
      </w:r>
    </w:p>
    <w:p w14:paraId="1D4A2048" w14:textId="77777777" w:rsidR="00611165" w:rsidRPr="007F2770" w:rsidRDefault="00611165" w:rsidP="00611165">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3FC532D6" w14:textId="77777777" w:rsidR="00611165" w:rsidRPr="007F2770" w:rsidRDefault="00611165" w:rsidP="0061116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B3C1CED" w14:textId="77777777" w:rsidR="00611165" w:rsidRPr="007F2770" w:rsidRDefault="00611165" w:rsidP="00611165">
      <w:pPr>
        <w:pStyle w:val="B3"/>
      </w:pPr>
      <w:r w:rsidRPr="007F2770">
        <w:t>-</w:t>
      </w:r>
      <w:r w:rsidRPr="007F2770">
        <w:tab/>
        <w:t xml:space="preserve">via non-3GPP access; or </w:t>
      </w:r>
    </w:p>
    <w:p w14:paraId="1C2E7A21" w14:textId="77777777" w:rsidR="00611165" w:rsidRPr="007F2770" w:rsidRDefault="00611165" w:rsidP="00611165">
      <w:pPr>
        <w:pStyle w:val="B3"/>
      </w:pPr>
      <w:r w:rsidRPr="007F2770">
        <w:t>-</w:t>
      </w:r>
      <w:r w:rsidRPr="007F2770">
        <w:tab/>
        <w:t xml:space="preserve">via 3GPP access if the UE is registered to the same PLMN over 3GPP access and non-3GPP access; or </w:t>
      </w:r>
    </w:p>
    <w:p w14:paraId="3E100926" w14:textId="77777777" w:rsidR="00611165" w:rsidRPr="007F2770" w:rsidRDefault="00611165" w:rsidP="00611165">
      <w:pPr>
        <w:pStyle w:val="B2"/>
      </w:pPr>
      <w:r w:rsidRPr="007F2770">
        <w:tab/>
        <w:t>until the UE selects a non-equivalent PLMN over non-3GPP access; and</w:t>
      </w:r>
    </w:p>
    <w:p w14:paraId="083BC363" w14:textId="77777777" w:rsidR="00611165" w:rsidRPr="007F2770" w:rsidRDefault="00611165" w:rsidP="0061116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7C35280" w14:textId="77777777" w:rsidR="00611165" w:rsidRPr="007F2770" w:rsidRDefault="00611165" w:rsidP="00611165">
      <w:pPr>
        <w:pStyle w:val="B1"/>
      </w:pPr>
      <w:r w:rsidRPr="007F2770">
        <w:t>-</w:t>
      </w:r>
      <w:r w:rsidRPr="007F2770">
        <w:tab/>
        <w:t>if the UE is operating in SNPN access operation mode:</w:t>
      </w:r>
    </w:p>
    <w:p w14:paraId="1B40F8C8" w14:textId="77777777" w:rsidR="00611165" w:rsidRPr="007F2770" w:rsidRDefault="00611165" w:rsidP="00611165">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694C2EF" w14:textId="77777777" w:rsidR="00611165" w:rsidRPr="007F2770" w:rsidRDefault="00611165" w:rsidP="00611165">
      <w:pPr>
        <w:pStyle w:val="B2"/>
      </w:pPr>
      <w:r w:rsidRPr="007F2770">
        <w:t>b)</w:t>
      </w:r>
      <w:r w:rsidRPr="007F2770">
        <w:tab/>
        <w:t xml:space="preserve">upon receiving a REGISTRATION ACCEPT message with the MPS indicator bit set to "Access identity 1 valid": </w:t>
      </w:r>
    </w:p>
    <w:p w14:paraId="34072018" w14:textId="77777777" w:rsidR="00611165" w:rsidRPr="007F2770" w:rsidRDefault="00611165" w:rsidP="00611165">
      <w:pPr>
        <w:pStyle w:val="B3"/>
      </w:pPr>
      <w:r w:rsidRPr="007F2770">
        <w:t>-</w:t>
      </w:r>
      <w:r w:rsidRPr="007F2770">
        <w:tab/>
        <w:t xml:space="preserve">via 3GPP access; or </w:t>
      </w:r>
    </w:p>
    <w:p w14:paraId="10670752" w14:textId="77777777" w:rsidR="00611165" w:rsidRPr="007F2770" w:rsidRDefault="00611165" w:rsidP="00611165">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B909D05" w14:textId="77777777" w:rsidR="00611165" w:rsidRPr="007F2770" w:rsidRDefault="00611165" w:rsidP="0061116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5E4A68D" w14:textId="77777777" w:rsidR="00611165" w:rsidRPr="007F2770" w:rsidRDefault="00611165" w:rsidP="00611165">
      <w:pPr>
        <w:pStyle w:val="B3"/>
      </w:pPr>
      <w:r w:rsidRPr="007F2770">
        <w:t>-</w:t>
      </w:r>
      <w:r w:rsidRPr="007F2770">
        <w:tab/>
        <w:t xml:space="preserve">via 3GPP access; or </w:t>
      </w:r>
    </w:p>
    <w:p w14:paraId="3FD651FA" w14:textId="77777777" w:rsidR="00611165" w:rsidRPr="007F2770" w:rsidRDefault="00611165" w:rsidP="00611165">
      <w:pPr>
        <w:pStyle w:val="B3"/>
      </w:pPr>
      <w:r w:rsidRPr="007F2770">
        <w:t>-</w:t>
      </w:r>
      <w:r w:rsidRPr="007F2770">
        <w:tab/>
        <w:t xml:space="preserve">via non-3GPP access if the UE is registered to the same SNPN over 3GPP access and non-3GPP access; or </w:t>
      </w:r>
    </w:p>
    <w:p w14:paraId="1C13CD19" w14:textId="77777777" w:rsidR="00611165" w:rsidRPr="007F2770" w:rsidRDefault="00611165" w:rsidP="00611165">
      <w:pPr>
        <w:pStyle w:val="B2"/>
      </w:pPr>
      <w:r w:rsidRPr="007F2770">
        <w:tab/>
        <w:t xml:space="preserve">until the UE selects a non-equivalent SNPN over 3GPP </w:t>
      </w:r>
      <w:proofErr w:type="gramStart"/>
      <w:r w:rsidRPr="007F2770">
        <w:t>access;</w:t>
      </w:r>
      <w:proofErr w:type="gramEnd"/>
    </w:p>
    <w:p w14:paraId="3EAFF36D" w14:textId="77777777" w:rsidR="00611165" w:rsidRPr="007F2770" w:rsidRDefault="00611165" w:rsidP="00611165">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7F1A710A" w14:textId="77777777" w:rsidR="00611165" w:rsidRPr="007F2770" w:rsidRDefault="00611165" w:rsidP="00611165">
      <w:pPr>
        <w:pStyle w:val="B3"/>
      </w:pPr>
      <w:r w:rsidRPr="007F2770">
        <w:t>-</w:t>
      </w:r>
      <w:r w:rsidRPr="007F2770">
        <w:tab/>
        <w:t xml:space="preserve">via non-3GPP access; or </w:t>
      </w:r>
    </w:p>
    <w:p w14:paraId="346F81AC" w14:textId="77777777" w:rsidR="00611165" w:rsidRPr="007F2770" w:rsidRDefault="00611165" w:rsidP="00611165">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4CE72D6" w14:textId="77777777" w:rsidR="00611165" w:rsidRPr="007F2770" w:rsidRDefault="00611165" w:rsidP="0061116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F183CED" w14:textId="77777777" w:rsidR="00611165" w:rsidRPr="007F2770" w:rsidRDefault="00611165" w:rsidP="00611165">
      <w:pPr>
        <w:pStyle w:val="B3"/>
      </w:pPr>
      <w:r w:rsidRPr="007F2770">
        <w:t>-</w:t>
      </w:r>
      <w:r w:rsidRPr="007F2770">
        <w:tab/>
        <w:t xml:space="preserve">via non-3GPP access; or </w:t>
      </w:r>
    </w:p>
    <w:p w14:paraId="0FE6515A" w14:textId="77777777" w:rsidR="00611165" w:rsidRPr="007F2770" w:rsidRDefault="00611165" w:rsidP="00611165">
      <w:pPr>
        <w:pStyle w:val="B3"/>
      </w:pPr>
      <w:r w:rsidRPr="007F2770">
        <w:t>-</w:t>
      </w:r>
      <w:r w:rsidRPr="007F2770">
        <w:tab/>
        <w:t xml:space="preserve">via 3GPP access if the UE is registered to the same SNPN over 3GPP access and non-3GPP access; or </w:t>
      </w:r>
    </w:p>
    <w:p w14:paraId="11CBA9E9" w14:textId="77777777" w:rsidR="00611165" w:rsidRPr="007F2770" w:rsidRDefault="00611165" w:rsidP="00611165">
      <w:pPr>
        <w:pStyle w:val="B2"/>
      </w:pPr>
      <w:r w:rsidRPr="007F2770">
        <w:tab/>
        <w:t xml:space="preserve">until the UE selects a non-equivalent SNPN over non-3GPP </w:t>
      </w:r>
      <w:proofErr w:type="gramStart"/>
      <w:r w:rsidRPr="007F2770">
        <w:t>access;</w:t>
      </w:r>
      <w:proofErr w:type="gramEnd"/>
    </w:p>
    <w:p w14:paraId="4D421CAC" w14:textId="77777777" w:rsidR="00611165" w:rsidRPr="007F2770" w:rsidRDefault="00611165" w:rsidP="0061116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7C52C1D5" w14:textId="77777777" w:rsidR="00611165" w:rsidRPr="007F2770" w:rsidRDefault="00611165" w:rsidP="00611165">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DE2EFEF" w14:textId="77777777" w:rsidR="00611165" w:rsidRPr="007F2770" w:rsidRDefault="00611165" w:rsidP="00611165">
      <w:pPr>
        <w:pStyle w:val="B2"/>
      </w:pPr>
      <w:r w:rsidRPr="007F2770">
        <w:t>e)</w:t>
      </w:r>
      <w:r w:rsidRPr="007F2770">
        <w:tab/>
        <w:t xml:space="preserve">upon receiving a REGISTRATION ACCEPT message with the MCS indicator bit set to "Access identity 2 valid": </w:t>
      </w:r>
    </w:p>
    <w:p w14:paraId="561B587F" w14:textId="77777777" w:rsidR="00611165" w:rsidRPr="007F2770" w:rsidRDefault="00611165" w:rsidP="00611165">
      <w:pPr>
        <w:pStyle w:val="B3"/>
      </w:pPr>
      <w:r w:rsidRPr="007F2770">
        <w:t>-</w:t>
      </w:r>
      <w:r w:rsidRPr="007F2770">
        <w:tab/>
        <w:t xml:space="preserve">via 3GPP access; or </w:t>
      </w:r>
    </w:p>
    <w:p w14:paraId="721EF493" w14:textId="77777777" w:rsidR="00611165" w:rsidRPr="007F2770" w:rsidRDefault="00611165" w:rsidP="00611165">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28998F95" w14:textId="77777777" w:rsidR="00611165" w:rsidRPr="007F2770" w:rsidRDefault="00611165" w:rsidP="0061116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6261B6D" w14:textId="77777777" w:rsidR="00611165" w:rsidRPr="007F2770" w:rsidRDefault="00611165" w:rsidP="00611165">
      <w:pPr>
        <w:pStyle w:val="B3"/>
      </w:pPr>
      <w:r w:rsidRPr="007F2770">
        <w:t>-</w:t>
      </w:r>
      <w:r w:rsidRPr="007F2770">
        <w:tab/>
        <w:t xml:space="preserve">via 3GPP access; or </w:t>
      </w:r>
    </w:p>
    <w:p w14:paraId="1EF6E557" w14:textId="77777777" w:rsidR="00611165" w:rsidRPr="007F2770" w:rsidRDefault="00611165" w:rsidP="00611165">
      <w:pPr>
        <w:pStyle w:val="B3"/>
      </w:pPr>
      <w:r w:rsidRPr="007F2770">
        <w:t>-</w:t>
      </w:r>
      <w:r w:rsidRPr="007F2770">
        <w:tab/>
        <w:t xml:space="preserve">via non-3GPP access if the UE is registered to the same SNPN over 3GPP access and non-3GPP access; or </w:t>
      </w:r>
    </w:p>
    <w:p w14:paraId="00C8EBB0" w14:textId="77777777" w:rsidR="00611165" w:rsidRPr="007F2770" w:rsidRDefault="00611165" w:rsidP="00611165">
      <w:pPr>
        <w:pStyle w:val="B2"/>
      </w:pPr>
      <w:r w:rsidRPr="007F2770">
        <w:tab/>
        <w:t xml:space="preserve">until the UE selects a non-equivalent </w:t>
      </w:r>
      <w:proofErr w:type="gramStart"/>
      <w:r w:rsidRPr="007F2770">
        <w:t>SNPN;</w:t>
      </w:r>
      <w:proofErr w:type="gramEnd"/>
    </w:p>
    <w:p w14:paraId="37067171" w14:textId="77777777" w:rsidR="00611165" w:rsidRPr="007F2770" w:rsidRDefault="00611165" w:rsidP="00611165">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D3ABFDE" w14:textId="77777777" w:rsidR="00611165" w:rsidRPr="007F2770" w:rsidRDefault="00611165" w:rsidP="00611165">
      <w:pPr>
        <w:pStyle w:val="B3"/>
      </w:pPr>
      <w:r w:rsidRPr="007F2770">
        <w:t>-</w:t>
      </w:r>
      <w:r w:rsidRPr="007F2770">
        <w:tab/>
        <w:t xml:space="preserve">via non-3GPP access; or </w:t>
      </w:r>
    </w:p>
    <w:p w14:paraId="21DF4EFD" w14:textId="77777777" w:rsidR="00611165" w:rsidRPr="007F2770" w:rsidRDefault="00611165" w:rsidP="00611165">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0EE60140" w14:textId="77777777" w:rsidR="00611165" w:rsidRPr="007F2770" w:rsidRDefault="00611165" w:rsidP="0061116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28CAB6B7" w14:textId="77777777" w:rsidR="00611165" w:rsidRPr="007F2770" w:rsidRDefault="00611165" w:rsidP="00611165">
      <w:pPr>
        <w:pStyle w:val="B3"/>
      </w:pPr>
      <w:r w:rsidRPr="007F2770">
        <w:lastRenderedPageBreak/>
        <w:t>-</w:t>
      </w:r>
      <w:r w:rsidRPr="007F2770">
        <w:tab/>
        <w:t xml:space="preserve">via non-3GPP access; or </w:t>
      </w:r>
    </w:p>
    <w:p w14:paraId="03D04262" w14:textId="77777777" w:rsidR="00611165" w:rsidRPr="007F2770" w:rsidRDefault="00611165" w:rsidP="00611165">
      <w:pPr>
        <w:pStyle w:val="B3"/>
      </w:pPr>
      <w:r w:rsidRPr="007F2770">
        <w:t>-</w:t>
      </w:r>
      <w:r w:rsidRPr="007F2770">
        <w:tab/>
        <w:t xml:space="preserve">via 3GPP access if the UE is registered to the same SNPN over 3GPP access and non-3GPP access; or </w:t>
      </w:r>
    </w:p>
    <w:p w14:paraId="678F4A0B" w14:textId="77777777" w:rsidR="00611165" w:rsidRPr="007F2770" w:rsidRDefault="00611165" w:rsidP="00611165">
      <w:pPr>
        <w:pStyle w:val="B2"/>
      </w:pPr>
      <w:r w:rsidRPr="007F2770">
        <w:tab/>
        <w:t>until the UE selects a non-equivalent SNPN over non-3GPP access; and</w:t>
      </w:r>
    </w:p>
    <w:p w14:paraId="7F187AC8" w14:textId="77777777" w:rsidR="00611165" w:rsidRPr="007F2770" w:rsidRDefault="00611165" w:rsidP="0061116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92B5559" w14:textId="77777777" w:rsidR="00611165" w:rsidRPr="007F2770" w:rsidRDefault="00611165" w:rsidP="0061116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E761990" w14:textId="77777777" w:rsidR="00611165" w:rsidRPr="007F2770" w:rsidRDefault="00611165" w:rsidP="0061116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3BF882C" w14:textId="77777777" w:rsidR="00611165" w:rsidRPr="007F2770" w:rsidRDefault="00611165" w:rsidP="0061116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5D7D82C" w14:textId="77777777" w:rsidR="00611165" w:rsidRPr="007F2770" w:rsidRDefault="00611165" w:rsidP="00611165">
      <w:pPr>
        <w:pStyle w:val="B2"/>
      </w:pPr>
      <w:r w:rsidRPr="007F2770">
        <w:t>1)</w:t>
      </w:r>
      <w:r w:rsidRPr="007F2770">
        <w:tab/>
        <w:t>the V2XCEPC5 bit to "V2X communication over E-UTRA-PC5 supported"; or</w:t>
      </w:r>
    </w:p>
    <w:p w14:paraId="748D082B" w14:textId="77777777" w:rsidR="00611165" w:rsidRPr="007F2770" w:rsidRDefault="00611165" w:rsidP="00611165">
      <w:pPr>
        <w:pStyle w:val="B2"/>
      </w:pPr>
      <w:r w:rsidRPr="007F2770">
        <w:t>2)</w:t>
      </w:r>
      <w:r w:rsidRPr="007F2770">
        <w:tab/>
        <w:t>the V2XCNPC5 bit to "V2X communication over NR-PC5 supported"; and</w:t>
      </w:r>
    </w:p>
    <w:p w14:paraId="617F40F2" w14:textId="77777777" w:rsidR="00611165" w:rsidRPr="007F2770" w:rsidRDefault="00611165" w:rsidP="00611165">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69EB7055" w14:textId="77777777" w:rsidR="00611165" w:rsidRDefault="00611165" w:rsidP="00611165">
      <w:pPr>
        <w:rPr>
          <w:lang w:eastAsia="ko-KR"/>
        </w:rPr>
      </w:pPr>
      <w:r w:rsidRPr="007F2770">
        <w:rPr>
          <w:lang w:eastAsia="ko-KR"/>
        </w:rPr>
        <w:t>the AMF should not immediately release the NAS signalling connection after the completion of the registration procedure.</w:t>
      </w:r>
    </w:p>
    <w:p w14:paraId="084166B7" w14:textId="77777777" w:rsidR="00611165" w:rsidRPr="007F2770" w:rsidRDefault="00611165" w:rsidP="0061116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0E3B4B" w14:textId="77777777" w:rsidR="00611165" w:rsidRPr="007F2770" w:rsidRDefault="00611165" w:rsidP="0061116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058AA8" w14:textId="77777777" w:rsidR="00611165" w:rsidRPr="007F2770" w:rsidRDefault="00611165" w:rsidP="0061116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8A523C6" w14:textId="77777777" w:rsidR="00611165" w:rsidRPr="007F2770" w:rsidRDefault="00611165" w:rsidP="0061116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25A4D7B" w14:textId="77777777" w:rsidR="00611165" w:rsidRPr="007F2770" w:rsidRDefault="00611165" w:rsidP="0061116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D5B2665" w14:textId="77777777" w:rsidR="00611165" w:rsidRPr="00294B40" w:rsidRDefault="00611165" w:rsidP="00611165">
      <w:pPr>
        <w:rPr>
          <w:rFonts w:eastAsia="Malgun Gothic"/>
          <w:lang w:eastAsia="ko-KR"/>
        </w:rPr>
      </w:pPr>
      <w:r w:rsidRPr="007F2770">
        <w:rPr>
          <w:lang w:eastAsia="ko-KR"/>
        </w:rPr>
        <w:t>the AMF should not immediately release the NAS signalling connection after the completion of the registration procedure.</w:t>
      </w:r>
    </w:p>
    <w:p w14:paraId="2CDCF22B" w14:textId="77777777" w:rsidR="00611165" w:rsidRPr="007F2770" w:rsidRDefault="00611165" w:rsidP="0061116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34330AA" w14:textId="77777777" w:rsidR="00611165" w:rsidRPr="007F2770" w:rsidRDefault="00611165" w:rsidP="0061116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3AEC9D1" w14:textId="77777777" w:rsidR="00611165" w:rsidRPr="007F2770" w:rsidRDefault="00611165" w:rsidP="0061116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3812B85" w14:textId="77777777" w:rsidR="00611165" w:rsidRPr="007F2770" w:rsidRDefault="00611165" w:rsidP="0061116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D6F69EE" w14:textId="77777777" w:rsidR="00611165" w:rsidRPr="007F2770" w:rsidRDefault="00611165" w:rsidP="00611165">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563F966B" w14:textId="77777777" w:rsidR="00611165" w:rsidRDefault="00611165" w:rsidP="00611165">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w:t>
      </w:r>
      <w:r w:rsidRPr="00A3550C">
        <w:rPr>
          <w:lang w:eastAsia="ko-KR"/>
        </w:rPr>
        <w:lastRenderedPageBreak/>
        <w:t>Otherwise, the AMF shall release the user plane resources of the old non-3GPP access before proceeding with the registration procedure</w:t>
      </w:r>
      <w:r>
        <w:rPr>
          <w:lang w:eastAsia="ko-KR"/>
        </w:rPr>
        <w:t>.</w:t>
      </w:r>
    </w:p>
    <w:p w14:paraId="607A613C" w14:textId="77777777" w:rsidR="00611165" w:rsidRDefault="00611165" w:rsidP="0061116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1F116E2" w14:textId="77777777" w:rsidR="00611165" w:rsidRPr="007F2770" w:rsidRDefault="00611165" w:rsidP="0061116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07BF02" w14:textId="77777777" w:rsidR="00611165" w:rsidRPr="007F2770" w:rsidRDefault="00611165" w:rsidP="0061116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378093" w14:textId="77777777" w:rsidR="00611165" w:rsidRPr="007F2770" w:rsidRDefault="00611165" w:rsidP="0061116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14C60DE" w14:textId="77777777" w:rsidR="00611165" w:rsidRPr="007F2770" w:rsidRDefault="00611165" w:rsidP="00611165">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A2CF9D7" w14:textId="77777777" w:rsidR="00611165" w:rsidRPr="007F2770" w:rsidRDefault="00611165" w:rsidP="0061116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A799B1A" w14:textId="77777777" w:rsidR="00611165" w:rsidRPr="007F2770" w:rsidRDefault="00611165" w:rsidP="0061116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4000CD" w14:textId="77777777" w:rsidR="00611165" w:rsidRPr="007F2770" w:rsidRDefault="00611165" w:rsidP="0061116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06B6F79" w14:textId="77777777" w:rsidR="00611165" w:rsidRPr="007F2770" w:rsidRDefault="00611165" w:rsidP="0061116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4A034DF" w14:textId="77777777" w:rsidR="00611165" w:rsidRPr="007F2770" w:rsidRDefault="00611165" w:rsidP="0061116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1192687" w14:textId="77777777" w:rsidR="00611165" w:rsidRPr="007F2770" w:rsidRDefault="00611165" w:rsidP="0061116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CE7E8E1" w14:textId="77777777" w:rsidR="00611165" w:rsidRPr="007F2770" w:rsidRDefault="00611165" w:rsidP="00611165">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7DDBF6D" w14:textId="77777777" w:rsidR="00611165" w:rsidRPr="007F2770" w:rsidRDefault="00611165" w:rsidP="00611165">
      <w:r w:rsidRPr="007F2770">
        <w:t>If the UE provided the Unavailability period duration IE in the REGISTRATION REQUEST message, then the AMF shall:</w:t>
      </w:r>
    </w:p>
    <w:p w14:paraId="7105A192" w14:textId="77777777" w:rsidR="00611165" w:rsidRPr="007F2770" w:rsidRDefault="00611165" w:rsidP="00611165">
      <w:pPr>
        <w:pStyle w:val="B1"/>
      </w:pPr>
      <w:r w:rsidRPr="007F2770">
        <w:t>a)</w:t>
      </w:r>
      <w:r w:rsidRPr="007F2770">
        <w:tab/>
        <w:t xml:space="preserve">consider the UE as unreachable until the UE registers for normal service again without providing an unavailability period </w:t>
      </w:r>
      <w:proofErr w:type="gramStart"/>
      <w:r w:rsidRPr="007F2770">
        <w:t>duration;</w:t>
      </w:r>
      <w:proofErr w:type="gramEnd"/>
    </w:p>
    <w:p w14:paraId="00144A3D" w14:textId="77777777" w:rsidR="00611165" w:rsidRPr="007F2770" w:rsidRDefault="00611165" w:rsidP="00611165">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2570C4BA" w14:textId="77777777" w:rsidR="00611165" w:rsidRDefault="00611165" w:rsidP="0061116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237E0BF" w14:textId="77777777" w:rsidR="00611165" w:rsidRDefault="00611165" w:rsidP="00611165">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 xml:space="preserve">REGISTRATION REQUEST </w:t>
      </w:r>
      <w:proofErr w:type="gramStart"/>
      <w:r w:rsidRPr="007F2770">
        <w:t>message</w:t>
      </w:r>
      <w:proofErr w:type="gramEnd"/>
      <w:r>
        <w:t xml:space="preserve"> then:</w:t>
      </w:r>
    </w:p>
    <w:p w14:paraId="64B5EA4F" w14:textId="77777777" w:rsidR="00611165" w:rsidRDefault="00611165" w:rsidP="00611165">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31EABA55" w14:textId="77777777" w:rsidR="00611165" w:rsidRDefault="00611165" w:rsidP="00611165">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14FB1C5C" w14:textId="77777777" w:rsidR="00611165" w:rsidRPr="00294B40" w:rsidRDefault="00611165" w:rsidP="00611165">
      <w:pPr>
        <w:pStyle w:val="EditorsNote"/>
        <w:rPr>
          <w:noProof/>
          <w:lang w:val="en-US"/>
        </w:rPr>
      </w:pPr>
      <w:r w:rsidRPr="007F2770">
        <w:rPr>
          <w:noProof/>
          <w:lang w:val="en-US"/>
        </w:rPr>
        <w:t xml:space="preserve">Editor’s note </w:t>
      </w:r>
      <w:bookmarkStart w:id="63"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63"/>
    </w:p>
    <w:p w14:paraId="007BA1DC" w14:textId="77777777" w:rsidR="00611165" w:rsidRPr="007F2770" w:rsidRDefault="00611165" w:rsidP="00611165">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21FD1D63" w14:textId="77777777" w:rsidR="00611165" w:rsidRPr="007F2770" w:rsidRDefault="00611165" w:rsidP="0061116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65D15BE" w14:textId="77777777" w:rsidR="00611165" w:rsidRPr="007F2770" w:rsidRDefault="00611165" w:rsidP="0061116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C17D089" w14:textId="77777777" w:rsidR="00611165" w:rsidRPr="007F2770" w:rsidRDefault="00611165" w:rsidP="00611165">
      <w:r w:rsidRPr="007F2770">
        <w:t xml:space="preserve">If the </w:t>
      </w:r>
      <w:r w:rsidRPr="007F2770">
        <w:rPr>
          <w:rFonts w:eastAsia="Arial"/>
        </w:rPr>
        <w:t>REGISTRATION</w:t>
      </w:r>
      <w:r w:rsidRPr="007F2770">
        <w:t xml:space="preserve"> ACCEPT message includes the SOR transparent container IE and:</w:t>
      </w:r>
    </w:p>
    <w:p w14:paraId="78A7E3EE" w14:textId="77777777" w:rsidR="00611165" w:rsidRPr="007F2770" w:rsidRDefault="00611165" w:rsidP="0061116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BE026FB" w14:textId="77777777" w:rsidR="00611165" w:rsidRPr="007F2770" w:rsidRDefault="00611165" w:rsidP="0061116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41445F66" w14:textId="77777777" w:rsidR="00611165" w:rsidRPr="007F2770" w:rsidRDefault="00611165" w:rsidP="00611165">
      <w:r w:rsidRPr="007F2770">
        <w:t>then the UE shall release locally the established NAS signalling connection after sending a REGISTRATION COMPLETE message</w:t>
      </w:r>
      <w:r w:rsidRPr="007F2770">
        <w:rPr>
          <w:noProof/>
          <w:lang w:eastAsia="ko-KR"/>
        </w:rPr>
        <w:t>.</w:t>
      </w:r>
    </w:p>
    <w:p w14:paraId="770C9B53" w14:textId="77777777" w:rsidR="00611165" w:rsidRPr="007F2770" w:rsidRDefault="00611165" w:rsidP="0061116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9AFC619" w14:textId="77777777" w:rsidR="00611165" w:rsidRPr="007F2770" w:rsidRDefault="00611165" w:rsidP="0061116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4F8C2B" w14:textId="77777777" w:rsidR="00611165" w:rsidRPr="007F2770" w:rsidRDefault="00611165" w:rsidP="0061116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1C1145B" w14:textId="77777777" w:rsidR="00611165" w:rsidRPr="007F2770" w:rsidRDefault="00611165" w:rsidP="0061116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736AC84" w14:textId="77777777" w:rsidR="00611165" w:rsidRPr="007F2770" w:rsidRDefault="00611165" w:rsidP="0061116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7852C67" w14:textId="77777777" w:rsidR="00611165" w:rsidRPr="007F2770" w:rsidRDefault="00611165" w:rsidP="0061116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7B054D32" w14:textId="77777777" w:rsidR="00611165" w:rsidRPr="007F2770" w:rsidRDefault="00611165" w:rsidP="0061116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56F78F1" w14:textId="77777777" w:rsidR="00611165" w:rsidRPr="007F2770" w:rsidRDefault="00611165" w:rsidP="0061116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07F801A" w14:textId="77777777" w:rsidR="00611165" w:rsidRPr="007F2770" w:rsidRDefault="00611165" w:rsidP="0061116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66625B61" w14:textId="77777777" w:rsidR="00611165" w:rsidRPr="007F2770" w:rsidRDefault="00611165" w:rsidP="00611165">
      <w:pPr>
        <w:rPr>
          <w:noProof/>
          <w:lang w:eastAsia="ko-KR"/>
        </w:rPr>
      </w:pPr>
      <w:r w:rsidRPr="007F2770">
        <w:t>and the UE shall proceed with the behaviour as specified in 3GPP TS 23.122 [5] annex C.</w:t>
      </w:r>
    </w:p>
    <w:p w14:paraId="665894D8" w14:textId="77777777" w:rsidR="00611165" w:rsidRPr="007F2770" w:rsidRDefault="00611165" w:rsidP="00611165">
      <w:r w:rsidRPr="007F2770">
        <w:t>If the SOR transparent container IE does not pass the integrity check successfully, then the UE shall discard the content of the SOR transparent container IE.</w:t>
      </w:r>
    </w:p>
    <w:p w14:paraId="6F52FEED" w14:textId="77777777" w:rsidR="00611165" w:rsidRPr="007F2770" w:rsidRDefault="00611165" w:rsidP="00611165">
      <w:r w:rsidRPr="007F2770">
        <w:t>If required by operator policy, the AMF shall include the NSSAI inclusion mode IE in the REGISTRATION ACCEPT message (see table 4.6.2.3.1 of subclause 4.6.2.3). Upon receipt of the REGISTRATION ACCEPT message:</w:t>
      </w:r>
    </w:p>
    <w:p w14:paraId="5E0ACFD8" w14:textId="77777777" w:rsidR="00611165" w:rsidRPr="007F2770" w:rsidRDefault="00611165" w:rsidP="0061116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FD47426" w14:textId="77777777" w:rsidR="00611165" w:rsidRPr="007F2770" w:rsidRDefault="00611165" w:rsidP="00611165">
      <w:pPr>
        <w:pStyle w:val="B1"/>
      </w:pPr>
      <w:r w:rsidRPr="007F2770">
        <w:t>b)</w:t>
      </w:r>
      <w:r w:rsidRPr="007F2770">
        <w:tab/>
        <w:t>otherwise:</w:t>
      </w:r>
    </w:p>
    <w:p w14:paraId="7478B81C" w14:textId="77777777" w:rsidR="00611165" w:rsidRPr="007F2770" w:rsidRDefault="00611165" w:rsidP="00611165">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563BF000" w14:textId="77777777" w:rsidR="00611165" w:rsidRPr="007F2770" w:rsidRDefault="00611165" w:rsidP="00611165">
      <w:pPr>
        <w:pStyle w:val="B2"/>
      </w:pPr>
      <w:r w:rsidRPr="007F2770">
        <w:t>2)</w:t>
      </w:r>
      <w:r w:rsidRPr="007F2770">
        <w:tab/>
        <w:t>if the UE does not have NSSAI inclusion mode for the current PLMN or SNPN and the access type stored in the UE and if the UE is performing the registration procedure over:</w:t>
      </w:r>
    </w:p>
    <w:p w14:paraId="54730425" w14:textId="77777777" w:rsidR="00611165" w:rsidRPr="007F2770" w:rsidRDefault="00611165" w:rsidP="00611165">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5B72D89B" w14:textId="77777777" w:rsidR="00611165" w:rsidRPr="007F2770" w:rsidRDefault="00611165" w:rsidP="0061116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FEC91FE" w14:textId="77777777" w:rsidR="00611165" w:rsidRPr="007F2770" w:rsidRDefault="00611165" w:rsidP="0061116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1A99564" w14:textId="77777777" w:rsidR="00611165" w:rsidRPr="007F2770" w:rsidRDefault="00611165" w:rsidP="00611165">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1D4E82F" w14:textId="77777777" w:rsidR="00611165" w:rsidRPr="007F2770" w:rsidRDefault="00611165" w:rsidP="00611165">
      <w:pPr>
        <w:rPr>
          <w:lang w:val="en-US"/>
        </w:rPr>
      </w:pPr>
      <w:r w:rsidRPr="007F2770">
        <w:t xml:space="preserve">The AMF may include </w:t>
      </w:r>
      <w:r w:rsidRPr="007F2770">
        <w:rPr>
          <w:lang w:val="en-US"/>
        </w:rPr>
        <w:t>operator-defined access category definitions in the REGISTRATION ACCEPT message.</w:t>
      </w:r>
    </w:p>
    <w:p w14:paraId="4FDC1828" w14:textId="77777777" w:rsidR="00611165" w:rsidRPr="007F2770" w:rsidRDefault="00611165" w:rsidP="0061116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997A281" w14:textId="77777777" w:rsidR="00611165" w:rsidRPr="007F2770" w:rsidRDefault="00611165" w:rsidP="0061116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941FEE3" w14:textId="77777777" w:rsidR="00611165" w:rsidRPr="007F2770" w:rsidRDefault="00611165" w:rsidP="0061116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53DC2401" w14:textId="77777777" w:rsidR="00611165" w:rsidRPr="007F2770" w:rsidRDefault="00611165" w:rsidP="0061116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F5E1687" w14:textId="77777777" w:rsidR="00611165" w:rsidRPr="007F2770" w:rsidRDefault="00611165" w:rsidP="0061116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792FC8E" w14:textId="77777777" w:rsidR="00611165" w:rsidRPr="007F2770" w:rsidRDefault="00611165" w:rsidP="0061116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EFA04F" w14:textId="77777777" w:rsidR="00611165" w:rsidRPr="007F2770" w:rsidRDefault="00611165" w:rsidP="00611165">
      <w:r w:rsidRPr="007F2770">
        <w:t>If the UE has indicated support for service gap control in the REGISTRATION REQUEST message and:</w:t>
      </w:r>
    </w:p>
    <w:p w14:paraId="0FE5F6E8" w14:textId="77777777" w:rsidR="00611165" w:rsidRPr="007F2770" w:rsidRDefault="00611165" w:rsidP="0061116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43DCDAB" w14:textId="77777777" w:rsidR="00611165" w:rsidRPr="007F2770" w:rsidRDefault="00611165" w:rsidP="00611165">
      <w:pPr>
        <w:pStyle w:val="B1"/>
      </w:pPr>
      <w:r w:rsidRPr="007F2770">
        <w:t>-</w:t>
      </w:r>
      <w:r w:rsidRPr="007F2770">
        <w:tab/>
        <w:t>the REGISTRATION ACCEPT message does not contain the T3447 value IE, then the UE shall erase any previous stored T3447 value if exists and stop the timer T3447 if running.</w:t>
      </w:r>
    </w:p>
    <w:p w14:paraId="5207D31D" w14:textId="77777777" w:rsidR="00611165" w:rsidRPr="007F2770" w:rsidRDefault="00611165" w:rsidP="0061116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13AF001" w14:textId="77777777" w:rsidR="00611165" w:rsidRPr="007F2770" w:rsidRDefault="00611165" w:rsidP="00611165">
      <w:pPr>
        <w:pStyle w:val="NO"/>
        <w:rPr>
          <w:rFonts w:eastAsia="Malgun Gothic"/>
        </w:rPr>
      </w:pPr>
      <w:r w:rsidRPr="007F2770">
        <w:t>NOTE 2</w:t>
      </w:r>
      <w:r>
        <w:t>1</w:t>
      </w:r>
      <w:r w:rsidRPr="007F2770">
        <w:t>: The UE provides the truncated 5G-S-TMSI configuration to the lower layers.</w:t>
      </w:r>
    </w:p>
    <w:p w14:paraId="1D16227E" w14:textId="77777777" w:rsidR="00611165" w:rsidRPr="007F2770" w:rsidRDefault="00611165" w:rsidP="0061116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536043A" w14:textId="77777777" w:rsidR="00611165" w:rsidRPr="007F2770" w:rsidRDefault="00611165" w:rsidP="0061116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44D17B6" w14:textId="77777777" w:rsidR="00611165" w:rsidRPr="007F2770" w:rsidRDefault="00611165" w:rsidP="0061116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C9377AA" w14:textId="77777777" w:rsidR="00611165" w:rsidRPr="007F2770" w:rsidRDefault="00611165" w:rsidP="0061116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062605F" w14:textId="77777777" w:rsidR="00611165" w:rsidRPr="007F2770" w:rsidRDefault="00611165" w:rsidP="0061116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917C50D" w14:textId="77777777" w:rsidR="00611165" w:rsidRPr="007F2770" w:rsidRDefault="00611165" w:rsidP="00611165">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FEF4178" w14:textId="77777777" w:rsidR="00611165" w:rsidRPr="007F2770" w:rsidRDefault="00611165" w:rsidP="0061116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8AF3F7B" w14:textId="77777777" w:rsidR="00611165" w:rsidRPr="007F2770" w:rsidRDefault="00611165" w:rsidP="00611165">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262335F1" w14:textId="77777777" w:rsidR="00611165" w:rsidRPr="007F2770" w:rsidRDefault="00611165" w:rsidP="0061116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FD91360" w14:textId="77777777" w:rsidR="00611165" w:rsidRPr="007F2770" w:rsidRDefault="00611165" w:rsidP="0061116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5C925E3" w14:textId="77777777" w:rsidR="00611165" w:rsidRPr="007F2770" w:rsidRDefault="00611165" w:rsidP="0061116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0BF5168" w14:textId="77777777" w:rsidR="00611165" w:rsidRPr="007F2770" w:rsidRDefault="00611165" w:rsidP="0061116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6A2B163" w14:textId="77777777" w:rsidR="00611165" w:rsidRPr="007F2770" w:rsidRDefault="00611165" w:rsidP="0061116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A7BFC0E" w14:textId="77777777" w:rsidR="00611165" w:rsidRPr="007F2770" w:rsidRDefault="00611165" w:rsidP="00611165">
      <w:r w:rsidRPr="007F2770">
        <w:t>If the 5GS registration type IE is set to "disaster roaming mobility registration updating" and:</w:t>
      </w:r>
    </w:p>
    <w:p w14:paraId="31818944" w14:textId="77777777" w:rsidR="00611165" w:rsidRPr="007F2770" w:rsidRDefault="00611165" w:rsidP="00611165">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517BC9EC" w14:textId="77777777" w:rsidR="00611165" w:rsidRPr="007F2770" w:rsidRDefault="00611165" w:rsidP="0061116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14FE42DF" w14:textId="77777777" w:rsidR="00611165" w:rsidRPr="007F2770" w:rsidRDefault="00611165" w:rsidP="00611165">
      <w:pPr>
        <w:pStyle w:val="B1"/>
      </w:pPr>
      <w:r w:rsidRPr="007F2770">
        <w:t>c)</w:t>
      </w:r>
      <w:r w:rsidRPr="007F2770">
        <w:tab/>
        <w:t>the MS determined PLMN with disaster condition IE and the Additional GUTI IE are not included in the REGISTRATION REQUEST message and:</w:t>
      </w:r>
    </w:p>
    <w:p w14:paraId="79581A35" w14:textId="77777777" w:rsidR="00611165" w:rsidRPr="007F2770" w:rsidRDefault="00611165" w:rsidP="0061116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3F2621C" w14:textId="77777777" w:rsidR="00611165" w:rsidRPr="007F2770" w:rsidRDefault="00611165" w:rsidP="0061116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4AA9394" w14:textId="77777777" w:rsidR="00611165" w:rsidRPr="007F2770" w:rsidRDefault="00611165" w:rsidP="0061116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EEC7293" w14:textId="77777777" w:rsidR="00611165" w:rsidRPr="007F2770" w:rsidRDefault="00611165" w:rsidP="00611165">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2FF45B21" w14:textId="77777777" w:rsidR="00611165" w:rsidRPr="007F2770" w:rsidRDefault="00611165" w:rsidP="00611165">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4C58BFC7" w14:textId="77777777" w:rsidR="00611165" w:rsidRPr="007F2770" w:rsidRDefault="00611165" w:rsidP="0061116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3C21761" w14:textId="77777777" w:rsidR="00611165" w:rsidRPr="007F2770" w:rsidRDefault="00611165" w:rsidP="0061116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8078ECC" w14:textId="77777777" w:rsidR="00611165" w:rsidRPr="007F2770" w:rsidRDefault="00611165" w:rsidP="0061116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4FE088A" w14:textId="77777777" w:rsidR="00611165" w:rsidRPr="007F2770" w:rsidRDefault="00611165" w:rsidP="00611165">
      <w:r w:rsidRPr="007F2770">
        <w:t>If the UE indicates "disaster roaming mobility registration updating" in the 5GS registration type IE in the REGISTRATION REQUEST message and the 5GS registration result IE value in the REGISTRATION ACCEPT message is set to:</w:t>
      </w:r>
    </w:p>
    <w:p w14:paraId="009A8D93" w14:textId="77777777" w:rsidR="00611165" w:rsidRPr="007F2770" w:rsidRDefault="00611165" w:rsidP="0061116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435E20C" w14:textId="77777777" w:rsidR="00611165" w:rsidRPr="007F2770" w:rsidRDefault="00611165" w:rsidP="00611165">
      <w:pPr>
        <w:pStyle w:val="B1"/>
      </w:pPr>
      <w:r w:rsidRPr="007F2770">
        <w:t>-</w:t>
      </w:r>
      <w:r w:rsidRPr="007F2770">
        <w:tab/>
        <w:t>"no additional information", the UE shall consider itself registered for disaster roaming.</w:t>
      </w:r>
    </w:p>
    <w:p w14:paraId="622DAF30" w14:textId="77777777" w:rsidR="00611165" w:rsidRPr="007F2770" w:rsidRDefault="00611165" w:rsidP="0061116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DA6BF06" w14:textId="77777777" w:rsidR="00611165" w:rsidRPr="007F2770" w:rsidRDefault="00611165" w:rsidP="0061116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50FB02F3" w14:textId="77777777" w:rsidR="00611165" w:rsidRPr="007F2770" w:rsidRDefault="00611165" w:rsidP="0061116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8ACFFD7" w14:textId="77777777" w:rsidR="00611165" w:rsidRDefault="00611165" w:rsidP="0061116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FDFB399" w14:textId="77777777" w:rsidR="00611165" w:rsidRDefault="00611165" w:rsidP="0061116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3F9BBEA" w14:textId="77777777" w:rsidR="00611165" w:rsidRDefault="00611165" w:rsidP="00611165">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EAAD6DA" w14:textId="77777777" w:rsidR="00611165" w:rsidRDefault="00611165" w:rsidP="0061116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66D30DA6" w14:textId="77777777" w:rsidR="00720932" w:rsidRDefault="00720932" w:rsidP="00720932">
      <w:pPr>
        <w:jc w:val="center"/>
        <w:rPr>
          <w:noProof/>
          <w:sz w:val="32"/>
          <w:szCs w:val="32"/>
        </w:rPr>
      </w:pPr>
      <w:bookmarkStart w:id="64" w:name="_Toc20232686"/>
      <w:bookmarkStart w:id="65" w:name="_Toc27746788"/>
      <w:bookmarkStart w:id="66" w:name="_Toc36212970"/>
      <w:bookmarkStart w:id="67" w:name="_Toc36657147"/>
      <w:bookmarkStart w:id="68" w:name="_Toc45286811"/>
      <w:bookmarkStart w:id="69" w:name="_Toc51948080"/>
      <w:bookmarkStart w:id="70" w:name="_Toc51949172"/>
      <w:bookmarkStart w:id="71" w:name="_Toc131396094"/>
      <w:bookmarkEnd w:id="34"/>
      <w:bookmarkEnd w:id="35"/>
      <w:bookmarkEnd w:id="36"/>
      <w:bookmarkEnd w:id="37"/>
      <w:bookmarkEnd w:id="38"/>
      <w:bookmarkEnd w:id="39"/>
      <w:bookmarkEnd w:id="40"/>
      <w:bookmarkEnd w:id="41"/>
      <w:r w:rsidRPr="00A255DB">
        <w:rPr>
          <w:noProof/>
          <w:sz w:val="32"/>
          <w:szCs w:val="32"/>
          <w:highlight w:val="yellow"/>
        </w:rPr>
        <w:t xml:space="preserve">* * * </w:t>
      </w:r>
      <w:r>
        <w:rPr>
          <w:noProof/>
          <w:sz w:val="32"/>
          <w:szCs w:val="32"/>
          <w:highlight w:val="yellow"/>
        </w:rPr>
        <w:t>Next</w:t>
      </w:r>
      <w:r w:rsidRPr="00A255DB">
        <w:rPr>
          <w:noProof/>
          <w:sz w:val="32"/>
          <w:szCs w:val="32"/>
          <w:highlight w:val="yellow"/>
        </w:rPr>
        <w:t xml:space="preserve"> Change * * * *</w:t>
      </w:r>
    </w:p>
    <w:p w14:paraId="7C12431B" w14:textId="77777777" w:rsidR="00D06449" w:rsidRPr="007F2770" w:rsidRDefault="00D06449" w:rsidP="00D06449">
      <w:pPr>
        <w:pStyle w:val="Heading4"/>
        <w:rPr>
          <w:lang w:eastAsia="ko-KR"/>
        </w:rPr>
      </w:pPr>
      <w:bookmarkStart w:id="72" w:name="_Toc20232928"/>
      <w:bookmarkStart w:id="73" w:name="_Toc27747034"/>
      <w:bookmarkStart w:id="74" w:name="_Toc36213221"/>
      <w:bookmarkStart w:id="75" w:name="_Toc36657398"/>
      <w:bookmarkStart w:id="76" w:name="_Toc45287064"/>
      <w:bookmarkStart w:id="77" w:name="_Toc51948333"/>
      <w:bookmarkStart w:id="78" w:name="_Toc51949425"/>
      <w:bookmarkStart w:id="79" w:name="_Toc131396390"/>
      <w:bookmarkEnd w:id="64"/>
      <w:bookmarkEnd w:id="65"/>
      <w:bookmarkEnd w:id="66"/>
      <w:bookmarkEnd w:id="67"/>
      <w:bookmarkEnd w:id="68"/>
      <w:bookmarkEnd w:id="69"/>
      <w:bookmarkEnd w:id="70"/>
      <w:bookmarkEnd w:id="71"/>
      <w:r w:rsidRPr="007F2770">
        <w:lastRenderedPageBreak/>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2"/>
      <w:bookmarkEnd w:id="73"/>
      <w:bookmarkEnd w:id="74"/>
      <w:bookmarkEnd w:id="75"/>
      <w:bookmarkEnd w:id="76"/>
      <w:bookmarkEnd w:id="77"/>
      <w:bookmarkEnd w:id="78"/>
      <w:bookmarkEnd w:id="79"/>
    </w:p>
    <w:p w14:paraId="63A55BD1" w14:textId="77777777" w:rsidR="00D06449" w:rsidRPr="007F2770" w:rsidRDefault="00D06449" w:rsidP="00D06449">
      <w:r w:rsidRPr="007F2770">
        <w:t>The REGISTRATION ACCEPT message is sent by the AMF to the UE. See table 8.2.7.1.1.</w:t>
      </w:r>
    </w:p>
    <w:p w14:paraId="59C04840" w14:textId="77777777" w:rsidR="00D06449" w:rsidRPr="007F2770" w:rsidRDefault="00D06449" w:rsidP="00D06449">
      <w:pPr>
        <w:pStyle w:val="B1"/>
      </w:pPr>
      <w:r w:rsidRPr="007F2770">
        <w:t>Message type:</w:t>
      </w:r>
      <w:r w:rsidRPr="007F2770">
        <w:tab/>
        <w:t>REGISTRATION ACCEPT</w:t>
      </w:r>
    </w:p>
    <w:p w14:paraId="40A0AB99" w14:textId="77777777" w:rsidR="00D06449" w:rsidRPr="007F2770" w:rsidRDefault="00D06449" w:rsidP="00D06449">
      <w:pPr>
        <w:pStyle w:val="B1"/>
      </w:pPr>
      <w:r w:rsidRPr="007F2770">
        <w:t>Significance:</w:t>
      </w:r>
      <w:r w:rsidRPr="007F2770">
        <w:tab/>
        <w:t>dual</w:t>
      </w:r>
    </w:p>
    <w:p w14:paraId="6EE3D915" w14:textId="77777777" w:rsidR="00D06449" w:rsidRPr="007F2770" w:rsidRDefault="00D06449" w:rsidP="00D06449">
      <w:pPr>
        <w:pStyle w:val="B1"/>
      </w:pPr>
      <w:r w:rsidRPr="007F2770">
        <w:t>Direction:</w:t>
      </w:r>
      <w:r w:rsidRPr="007F2770">
        <w:tab/>
        <w:t>network to UE</w:t>
      </w:r>
    </w:p>
    <w:p w14:paraId="360BE5ED" w14:textId="77777777" w:rsidR="00D06449" w:rsidRPr="007F2770" w:rsidRDefault="00D06449" w:rsidP="00D06449">
      <w:pPr>
        <w:pStyle w:val="TH"/>
      </w:pPr>
      <w:bookmarkStart w:id="80" w:name="_Hlk98667052"/>
      <w:r w:rsidRPr="007F2770">
        <w:lastRenderedPageBreak/>
        <w:t xml:space="preserve">Table 8.2.7.1.1: REGISTRATION ACCEPT message </w:t>
      </w:r>
      <w:proofErr w:type="gramStart"/>
      <w:r w:rsidRPr="007F2770">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06449" w:rsidRPr="007F2770" w14:paraId="2D59F55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0"/>
          <w:p w14:paraId="01809323" w14:textId="77777777" w:rsidR="00D06449" w:rsidRPr="007F2770" w:rsidRDefault="00D06449" w:rsidP="005316FE">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C99579E" w14:textId="77777777" w:rsidR="00D06449" w:rsidRPr="007F2770" w:rsidRDefault="00D06449" w:rsidP="005316FE">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1C32130" w14:textId="77777777" w:rsidR="00D06449" w:rsidRPr="007F2770" w:rsidRDefault="00D06449" w:rsidP="005316F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DD1D1C" w14:textId="77777777" w:rsidR="00D06449" w:rsidRPr="007F2770" w:rsidRDefault="00D06449" w:rsidP="005316F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B27983" w14:textId="77777777" w:rsidR="00D06449" w:rsidRPr="007F2770" w:rsidRDefault="00D06449" w:rsidP="005316FE">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FEC7538" w14:textId="77777777" w:rsidR="00D06449" w:rsidRPr="007F2770" w:rsidRDefault="00D06449" w:rsidP="005316FE">
            <w:pPr>
              <w:pStyle w:val="TAH"/>
            </w:pPr>
            <w:r w:rsidRPr="007F2770">
              <w:t>Length</w:t>
            </w:r>
          </w:p>
        </w:tc>
      </w:tr>
      <w:tr w:rsidR="00D06449" w:rsidRPr="007F2770" w14:paraId="4A6B888C"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68264"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652A78" w14:textId="77777777" w:rsidR="00D06449" w:rsidRPr="007F2770" w:rsidRDefault="00D06449" w:rsidP="005316FE">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B1B060D" w14:textId="77777777" w:rsidR="00D06449" w:rsidRPr="007F2770" w:rsidRDefault="00D06449" w:rsidP="005316FE">
            <w:pPr>
              <w:pStyle w:val="TAL"/>
            </w:pPr>
            <w:r w:rsidRPr="007F2770">
              <w:t>Extended protocol discriminator</w:t>
            </w:r>
          </w:p>
          <w:p w14:paraId="66C3ECFF" w14:textId="77777777" w:rsidR="00D06449" w:rsidRPr="007F2770" w:rsidRDefault="00D06449" w:rsidP="005316F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567EF65" w14:textId="77777777" w:rsidR="00D06449" w:rsidRPr="007F2770" w:rsidRDefault="00D06449" w:rsidP="005316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F57B9B9" w14:textId="77777777" w:rsidR="00D06449" w:rsidRPr="007F2770" w:rsidRDefault="00D06449" w:rsidP="005316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37CEBB6" w14:textId="77777777" w:rsidR="00D06449" w:rsidRPr="007F2770" w:rsidRDefault="00D06449" w:rsidP="005316FE">
            <w:pPr>
              <w:pStyle w:val="TAC"/>
            </w:pPr>
            <w:r w:rsidRPr="007F2770">
              <w:t>1</w:t>
            </w:r>
          </w:p>
        </w:tc>
      </w:tr>
      <w:tr w:rsidR="00D06449" w:rsidRPr="007F2770" w14:paraId="6B643AA1"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23E20"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5F60E3E" w14:textId="77777777" w:rsidR="00D06449" w:rsidRPr="007F2770" w:rsidRDefault="00D06449" w:rsidP="005316FE">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B8D3858" w14:textId="77777777" w:rsidR="00D06449" w:rsidRPr="007F2770" w:rsidRDefault="00D06449" w:rsidP="005316FE">
            <w:pPr>
              <w:pStyle w:val="TAL"/>
            </w:pPr>
            <w:r w:rsidRPr="007F2770">
              <w:t>Security header type</w:t>
            </w:r>
          </w:p>
          <w:p w14:paraId="43B736F3" w14:textId="77777777" w:rsidR="00D06449" w:rsidRPr="007F2770" w:rsidRDefault="00D06449" w:rsidP="005316F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6C3DDD8" w14:textId="77777777" w:rsidR="00D06449" w:rsidRPr="007F2770" w:rsidRDefault="00D06449" w:rsidP="005316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32291F2" w14:textId="77777777" w:rsidR="00D06449" w:rsidRPr="007F2770" w:rsidRDefault="00D06449" w:rsidP="005316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045A8A9" w14:textId="77777777" w:rsidR="00D06449" w:rsidRPr="007F2770" w:rsidRDefault="00D06449" w:rsidP="005316FE">
            <w:pPr>
              <w:pStyle w:val="TAC"/>
            </w:pPr>
            <w:r w:rsidRPr="007F2770">
              <w:t>1/2</w:t>
            </w:r>
          </w:p>
        </w:tc>
      </w:tr>
      <w:tr w:rsidR="00D06449" w:rsidRPr="007F2770" w14:paraId="6C3EE30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A1E28"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D3E57C" w14:textId="77777777" w:rsidR="00D06449" w:rsidRPr="007F2770" w:rsidRDefault="00D06449" w:rsidP="005316FE">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151790C1" w14:textId="77777777" w:rsidR="00D06449" w:rsidRPr="007F2770" w:rsidRDefault="00D06449" w:rsidP="005316FE">
            <w:pPr>
              <w:pStyle w:val="TAL"/>
            </w:pPr>
            <w:r w:rsidRPr="007F2770">
              <w:t>Spare half octet</w:t>
            </w:r>
          </w:p>
          <w:p w14:paraId="4418F343" w14:textId="77777777" w:rsidR="00D06449" w:rsidRPr="007F2770" w:rsidRDefault="00D06449" w:rsidP="005316F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C391F32" w14:textId="77777777" w:rsidR="00D06449" w:rsidRPr="007F2770" w:rsidRDefault="00D06449" w:rsidP="005316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66E6A14" w14:textId="77777777" w:rsidR="00D06449" w:rsidRPr="007F2770" w:rsidRDefault="00D06449" w:rsidP="005316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4E83B7C" w14:textId="77777777" w:rsidR="00D06449" w:rsidRPr="007F2770" w:rsidRDefault="00D06449" w:rsidP="005316FE">
            <w:pPr>
              <w:pStyle w:val="TAC"/>
            </w:pPr>
            <w:r w:rsidRPr="007F2770">
              <w:t>1/2</w:t>
            </w:r>
          </w:p>
        </w:tc>
      </w:tr>
      <w:tr w:rsidR="00D06449" w:rsidRPr="007F2770" w14:paraId="38A9F13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97637"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58E5A2" w14:textId="77777777" w:rsidR="00D06449" w:rsidRPr="007F2770" w:rsidRDefault="00D06449" w:rsidP="005316FE">
            <w:pPr>
              <w:pStyle w:val="TAL"/>
            </w:pPr>
            <w:r w:rsidRPr="007F2770">
              <w:t xml:space="preserve">Registration </w:t>
            </w:r>
            <w:proofErr w:type="gramStart"/>
            <w:r w:rsidRPr="007F2770">
              <w:t>accept</w:t>
            </w:r>
            <w:proofErr w:type="gramEnd"/>
            <w:r w:rsidRPr="007F2770">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6E66E4" w14:textId="77777777" w:rsidR="00D06449" w:rsidRPr="007F2770" w:rsidRDefault="00D06449" w:rsidP="005316FE">
            <w:pPr>
              <w:pStyle w:val="TAL"/>
            </w:pPr>
            <w:r w:rsidRPr="007F2770">
              <w:t>Message type</w:t>
            </w:r>
          </w:p>
          <w:p w14:paraId="786E4085" w14:textId="77777777" w:rsidR="00D06449" w:rsidRPr="007F2770" w:rsidRDefault="00D06449" w:rsidP="005316F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8AE2CB9" w14:textId="77777777" w:rsidR="00D06449" w:rsidRPr="007F2770" w:rsidRDefault="00D06449" w:rsidP="005316FE">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CF6792C" w14:textId="77777777" w:rsidR="00D06449" w:rsidRPr="007F2770" w:rsidRDefault="00D06449" w:rsidP="005316FE">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69336CB" w14:textId="77777777" w:rsidR="00D06449" w:rsidRPr="007F2770" w:rsidRDefault="00D06449" w:rsidP="005316FE">
            <w:pPr>
              <w:pStyle w:val="TAC"/>
            </w:pPr>
            <w:r w:rsidRPr="007F2770">
              <w:t>1</w:t>
            </w:r>
          </w:p>
        </w:tc>
      </w:tr>
      <w:tr w:rsidR="00D06449" w:rsidRPr="007F2770" w14:paraId="041AD4F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7EBA0" w14:textId="77777777" w:rsidR="00D06449" w:rsidRPr="007F2770" w:rsidRDefault="00D06449" w:rsidP="005316F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3743BF" w14:textId="77777777" w:rsidR="00D06449" w:rsidRPr="007F2770" w:rsidRDefault="00D06449" w:rsidP="005316FE">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02EE270" w14:textId="77777777" w:rsidR="00D06449" w:rsidRPr="007F2770" w:rsidRDefault="00D06449" w:rsidP="005316FE">
            <w:pPr>
              <w:pStyle w:val="TAL"/>
            </w:pPr>
            <w:r w:rsidRPr="007F2770">
              <w:t>5GS registration result</w:t>
            </w:r>
          </w:p>
          <w:p w14:paraId="41B19351" w14:textId="77777777" w:rsidR="00D06449" w:rsidRPr="007F2770" w:rsidRDefault="00D06449" w:rsidP="005316FE">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46D5FD8" w14:textId="77777777" w:rsidR="00D06449" w:rsidRPr="007F2770" w:rsidRDefault="00D06449" w:rsidP="005316FE">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302BE02" w14:textId="77777777" w:rsidR="00D06449" w:rsidRPr="007F2770" w:rsidRDefault="00D06449" w:rsidP="005316FE">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B4012B8" w14:textId="77777777" w:rsidR="00D06449" w:rsidRPr="007F2770" w:rsidRDefault="00D06449" w:rsidP="005316FE">
            <w:pPr>
              <w:pStyle w:val="TAC"/>
              <w:rPr>
                <w:lang w:eastAsia="ja-JP"/>
              </w:rPr>
            </w:pPr>
            <w:r w:rsidRPr="007F2770">
              <w:rPr>
                <w:lang w:eastAsia="ja-JP"/>
              </w:rPr>
              <w:t>2</w:t>
            </w:r>
          </w:p>
        </w:tc>
      </w:tr>
      <w:tr w:rsidR="00D06449" w:rsidRPr="007F2770" w14:paraId="677AFEDA"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68FA73" w14:textId="77777777" w:rsidR="00D06449" w:rsidRPr="007F2770" w:rsidRDefault="00D06449" w:rsidP="005316FE">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1A5CC4C7" w14:textId="77777777" w:rsidR="00D06449" w:rsidRPr="007F2770" w:rsidRDefault="00D06449" w:rsidP="005316FE">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73F5C634" w14:textId="77777777" w:rsidR="00D06449" w:rsidRPr="007F2770" w:rsidRDefault="00D06449" w:rsidP="005316FE">
            <w:pPr>
              <w:pStyle w:val="TAL"/>
            </w:pPr>
            <w:r w:rsidRPr="007F2770">
              <w:t>5GS mobile identity</w:t>
            </w:r>
          </w:p>
          <w:p w14:paraId="36C1B6C5" w14:textId="77777777" w:rsidR="00D06449" w:rsidRPr="007F2770" w:rsidRDefault="00D06449" w:rsidP="005316FE">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08D8366"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F6C61C"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91AE2C9" w14:textId="77777777" w:rsidR="00D06449" w:rsidRPr="007F2770" w:rsidRDefault="00D06449" w:rsidP="005316FE">
            <w:pPr>
              <w:pStyle w:val="TAC"/>
            </w:pPr>
            <w:r w:rsidRPr="007F2770">
              <w:t>14</w:t>
            </w:r>
          </w:p>
        </w:tc>
      </w:tr>
      <w:tr w:rsidR="00D06449" w:rsidRPr="007F2770" w14:paraId="3B58BAFC"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8FD61F" w14:textId="77777777" w:rsidR="00D06449" w:rsidRPr="007F2770" w:rsidRDefault="00D06449" w:rsidP="005316FE">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4D1656CD" w14:textId="77777777" w:rsidR="00D06449" w:rsidRPr="007F2770" w:rsidRDefault="00D06449" w:rsidP="005316FE">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D0CD3E8" w14:textId="77777777" w:rsidR="00D06449" w:rsidRPr="007F2770" w:rsidRDefault="00D06449" w:rsidP="005316FE">
            <w:pPr>
              <w:pStyle w:val="TAL"/>
            </w:pPr>
            <w:r w:rsidRPr="007F2770">
              <w:t>PLMN list</w:t>
            </w:r>
          </w:p>
          <w:p w14:paraId="202A5887" w14:textId="77777777" w:rsidR="00D06449" w:rsidRPr="007F2770" w:rsidRDefault="00D06449" w:rsidP="005316FE">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13930697"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7096A4"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4FC582" w14:textId="77777777" w:rsidR="00D06449" w:rsidRPr="007F2770" w:rsidRDefault="00D06449" w:rsidP="005316FE">
            <w:pPr>
              <w:pStyle w:val="TAC"/>
            </w:pPr>
            <w:r w:rsidRPr="007F2770">
              <w:t>5-47</w:t>
            </w:r>
          </w:p>
        </w:tc>
      </w:tr>
      <w:tr w:rsidR="00D06449" w:rsidRPr="007F2770" w14:paraId="1552A75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0A1635" w14:textId="77777777" w:rsidR="00D06449" w:rsidRPr="007F2770" w:rsidRDefault="00D06449" w:rsidP="005316FE">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5C02E617" w14:textId="77777777" w:rsidR="00D06449" w:rsidRPr="007F2770" w:rsidRDefault="00D06449" w:rsidP="005316FE">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641DD57" w14:textId="77777777" w:rsidR="00D06449" w:rsidRPr="007F2770" w:rsidRDefault="00D06449" w:rsidP="005316FE">
            <w:pPr>
              <w:pStyle w:val="TAL"/>
            </w:pPr>
            <w:r w:rsidRPr="007F2770">
              <w:t xml:space="preserve">5GS tracking area identity </w:t>
            </w:r>
            <w:proofErr w:type="gramStart"/>
            <w:r w:rsidRPr="007F2770">
              <w:t>list</w:t>
            </w:r>
            <w:proofErr w:type="gramEnd"/>
          </w:p>
          <w:p w14:paraId="57D53C67" w14:textId="77777777" w:rsidR="00D06449" w:rsidRPr="007F2770" w:rsidRDefault="00D06449" w:rsidP="005316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2A7B278B"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51A8B718"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5084E504" w14:textId="77777777" w:rsidR="00D06449" w:rsidRPr="007F2770" w:rsidRDefault="00D06449" w:rsidP="005316FE">
            <w:pPr>
              <w:pStyle w:val="TAC"/>
            </w:pPr>
            <w:r w:rsidRPr="007F2770">
              <w:t>9-114</w:t>
            </w:r>
          </w:p>
        </w:tc>
      </w:tr>
      <w:tr w:rsidR="00D06449" w:rsidRPr="007F2770" w14:paraId="2B972D4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EB7D9E" w14:textId="77777777" w:rsidR="00D06449" w:rsidRPr="007F2770" w:rsidRDefault="00D06449" w:rsidP="005316FE">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B3EE047" w14:textId="77777777" w:rsidR="00D06449" w:rsidRPr="007F2770" w:rsidRDefault="00D06449" w:rsidP="005316FE">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62EE161" w14:textId="77777777" w:rsidR="00D06449" w:rsidRPr="007F2770" w:rsidRDefault="00D06449" w:rsidP="005316FE">
            <w:pPr>
              <w:pStyle w:val="TAL"/>
            </w:pPr>
            <w:r w:rsidRPr="007F2770">
              <w:t>NSSAI</w:t>
            </w:r>
          </w:p>
          <w:p w14:paraId="0F891B0F" w14:textId="77777777" w:rsidR="00D06449" w:rsidRPr="007F2770" w:rsidRDefault="00D06449" w:rsidP="005316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9DFD99B"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ABC9E7"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6D7E68" w14:textId="77777777" w:rsidR="00D06449" w:rsidRPr="007F2770" w:rsidRDefault="00D06449" w:rsidP="005316FE">
            <w:pPr>
              <w:pStyle w:val="TAC"/>
            </w:pPr>
            <w:r w:rsidRPr="007F2770">
              <w:t>4-74</w:t>
            </w:r>
          </w:p>
        </w:tc>
      </w:tr>
      <w:tr w:rsidR="00D06449" w:rsidRPr="007F2770" w14:paraId="4901D93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1D4C9" w14:textId="77777777" w:rsidR="00D06449" w:rsidRPr="007F2770" w:rsidRDefault="00D06449" w:rsidP="005316FE">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7E3D1FD9" w14:textId="77777777" w:rsidR="00D06449" w:rsidRPr="007F2770" w:rsidRDefault="00D06449" w:rsidP="005316FE">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09FBB934" w14:textId="77777777" w:rsidR="00D06449" w:rsidRPr="007F2770" w:rsidRDefault="00D06449" w:rsidP="005316FE">
            <w:pPr>
              <w:pStyle w:val="TAL"/>
            </w:pPr>
            <w:r w:rsidRPr="007F2770">
              <w:t>Rejected NSSAI</w:t>
            </w:r>
          </w:p>
          <w:p w14:paraId="18FCACA0" w14:textId="77777777" w:rsidR="00D06449" w:rsidRPr="007F2770" w:rsidRDefault="00D06449" w:rsidP="005316F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0773A76"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0A8D84"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E3FA30" w14:textId="77777777" w:rsidR="00D06449" w:rsidRPr="007F2770" w:rsidRDefault="00D06449" w:rsidP="005316FE">
            <w:pPr>
              <w:pStyle w:val="TAC"/>
            </w:pPr>
            <w:r w:rsidRPr="007F2770">
              <w:t>4-42</w:t>
            </w:r>
          </w:p>
        </w:tc>
      </w:tr>
      <w:tr w:rsidR="00D06449" w:rsidRPr="007F2770" w14:paraId="4E043CDD"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F78572" w14:textId="77777777" w:rsidR="00D06449" w:rsidRPr="007F2770" w:rsidRDefault="00D06449" w:rsidP="005316FE">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0C75E86" w14:textId="77777777" w:rsidR="00D06449" w:rsidRPr="007F2770" w:rsidRDefault="00D06449" w:rsidP="005316FE">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B821B0A" w14:textId="77777777" w:rsidR="00D06449" w:rsidRPr="007F2770" w:rsidRDefault="00D06449" w:rsidP="005316FE">
            <w:pPr>
              <w:pStyle w:val="TAL"/>
            </w:pPr>
            <w:r w:rsidRPr="007F2770">
              <w:t>NSSAI</w:t>
            </w:r>
          </w:p>
          <w:p w14:paraId="095418BE" w14:textId="77777777" w:rsidR="00D06449" w:rsidRPr="007F2770" w:rsidRDefault="00D06449" w:rsidP="005316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A45D6C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4DCBD6"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91C376" w14:textId="77777777" w:rsidR="00D06449" w:rsidRPr="007F2770" w:rsidRDefault="00D06449" w:rsidP="005316FE">
            <w:pPr>
              <w:pStyle w:val="TAC"/>
            </w:pPr>
            <w:r w:rsidRPr="007F2770">
              <w:t>4-146</w:t>
            </w:r>
          </w:p>
        </w:tc>
      </w:tr>
      <w:tr w:rsidR="00D06449" w:rsidRPr="007F2770" w14:paraId="265C1CA3"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9FD091" w14:textId="77777777" w:rsidR="00D06449" w:rsidRPr="007F2770" w:rsidRDefault="00D06449" w:rsidP="005316FE">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7510FBD3" w14:textId="77777777" w:rsidR="00D06449" w:rsidRPr="007F2770" w:rsidRDefault="00D06449" w:rsidP="005316FE">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799D3DA" w14:textId="77777777" w:rsidR="00D06449" w:rsidRPr="007F2770" w:rsidRDefault="00D06449" w:rsidP="005316FE">
            <w:pPr>
              <w:pStyle w:val="TAL"/>
            </w:pPr>
            <w:r w:rsidRPr="007F2770">
              <w:t>5GS network feature support</w:t>
            </w:r>
          </w:p>
          <w:p w14:paraId="536111F5" w14:textId="77777777" w:rsidR="00D06449" w:rsidRPr="007F2770" w:rsidRDefault="00D06449" w:rsidP="005316FE">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4DFAD3F2"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A1D2FE"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281937" w14:textId="77777777" w:rsidR="00D06449" w:rsidRPr="007F2770" w:rsidRDefault="00D06449" w:rsidP="005316FE">
            <w:pPr>
              <w:pStyle w:val="TAC"/>
            </w:pPr>
            <w:r w:rsidRPr="007F2770">
              <w:t>3-</w:t>
            </w:r>
            <w:r>
              <w:t>6</w:t>
            </w:r>
          </w:p>
        </w:tc>
      </w:tr>
      <w:tr w:rsidR="00D06449" w:rsidRPr="007F2770" w14:paraId="02B7C73A"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C361E5" w14:textId="77777777" w:rsidR="00D06449" w:rsidRPr="007F2770" w:rsidRDefault="00D06449" w:rsidP="005316FE">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008F6F61" w14:textId="77777777" w:rsidR="00D06449" w:rsidRPr="007F2770" w:rsidRDefault="00D06449" w:rsidP="005316FE">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9B07FE8" w14:textId="77777777" w:rsidR="00D06449" w:rsidRPr="007F2770" w:rsidRDefault="00D06449" w:rsidP="005316FE">
            <w:pPr>
              <w:pStyle w:val="TAL"/>
            </w:pPr>
            <w:r w:rsidRPr="007F2770">
              <w:t>PDU session status</w:t>
            </w:r>
          </w:p>
          <w:p w14:paraId="2327AC71" w14:textId="77777777" w:rsidR="00D06449" w:rsidRPr="007F2770" w:rsidRDefault="00D06449" w:rsidP="005316FE">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440F4321"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8F238B"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533F7F" w14:textId="77777777" w:rsidR="00D06449" w:rsidRPr="007F2770" w:rsidRDefault="00D06449" w:rsidP="005316FE">
            <w:pPr>
              <w:pStyle w:val="TAC"/>
            </w:pPr>
            <w:r w:rsidRPr="007F2770">
              <w:t>4-34</w:t>
            </w:r>
          </w:p>
        </w:tc>
      </w:tr>
      <w:tr w:rsidR="00D06449" w:rsidRPr="007F2770" w14:paraId="20457F9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62B89C" w14:textId="77777777" w:rsidR="00D06449" w:rsidRPr="007F2770" w:rsidRDefault="00D06449" w:rsidP="005316FE">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69512FE2" w14:textId="77777777" w:rsidR="00D06449" w:rsidRPr="007F2770" w:rsidRDefault="00D06449" w:rsidP="005316FE">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AA6E191" w14:textId="77777777" w:rsidR="00D06449" w:rsidRPr="007F2770" w:rsidRDefault="00D06449" w:rsidP="005316FE">
            <w:pPr>
              <w:pStyle w:val="TAL"/>
            </w:pPr>
            <w:r w:rsidRPr="007F2770">
              <w:t>PDU session reactivation result</w:t>
            </w:r>
          </w:p>
          <w:p w14:paraId="1F286A2B" w14:textId="77777777" w:rsidR="00D06449" w:rsidRPr="007F2770" w:rsidRDefault="00D06449" w:rsidP="005316FE">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6C7DBC13"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A5178B"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85060B" w14:textId="77777777" w:rsidR="00D06449" w:rsidRPr="007F2770" w:rsidRDefault="00D06449" w:rsidP="005316FE">
            <w:pPr>
              <w:pStyle w:val="TAC"/>
            </w:pPr>
            <w:r w:rsidRPr="007F2770">
              <w:t>4-34</w:t>
            </w:r>
          </w:p>
        </w:tc>
      </w:tr>
      <w:tr w:rsidR="00D06449" w:rsidRPr="007F2770" w14:paraId="2609CEC0"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3D2C36" w14:textId="77777777" w:rsidR="00D06449" w:rsidRPr="007F2770" w:rsidRDefault="00D06449" w:rsidP="005316FE">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6D5D15C" w14:textId="77777777" w:rsidR="00D06449" w:rsidRPr="007F2770" w:rsidRDefault="00D06449" w:rsidP="005316FE">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3CD83AC" w14:textId="77777777" w:rsidR="00D06449" w:rsidRPr="007F2770" w:rsidRDefault="00D06449" w:rsidP="005316FE">
            <w:pPr>
              <w:pStyle w:val="TAL"/>
            </w:pPr>
            <w:r w:rsidRPr="007F2770">
              <w:t>PDU session reactivation result error cause</w:t>
            </w:r>
          </w:p>
          <w:p w14:paraId="3E4141BD" w14:textId="77777777" w:rsidR="00D06449" w:rsidRPr="007F2770" w:rsidRDefault="00D06449" w:rsidP="005316FE">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883CAD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09C2D9"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884B468" w14:textId="77777777" w:rsidR="00D06449" w:rsidRPr="007F2770" w:rsidRDefault="00D06449" w:rsidP="005316FE">
            <w:pPr>
              <w:pStyle w:val="TAC"/>
            </w:pPr>
            <w:r w:rsidRPr="007F2770">
              <w:t>5-515</w:t>
            </w:r>
          </w:p>
        </w:tc>
      </w:tr>
      <w:tr w:rsidR="00D06449" w:rsidRPr="007F2770" w14:paraId="4F1881E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4D74D7" w14:textId="77777777" w:rsidR="00D06449" w:rsidRPr="007F2770" w:rsidRDefault="00D06449" w:rsidP="005316FE">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38834D1" w14:textId="77777777" w:rsidR="00D06449" w:rsidRPr="007F2770" w:rsidRDefault="00D06449" w:rsidP="005316FE">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4B5F3887" w14:textId="77777777" w:rsidR="00D06449" w:rsidRPr="007F2770" w:rsidRDefault="00D06449" w:rsidP="005316FE">
            <w:pPr>
              <w:pStyle w:val="TAL"/>
            </w:pPr>
            <w:r w:rsidRPr="007F2770">
              <w:t>LADN information</w:t>
            </w:r>
          </w:p>
          <w:p w14:paraId="1F085D99" w14:textId="77777777" w:rsidR="00D06449" w:rsidRPr="007F2770" w:rsidRDefault="00D06449" w:rsidP="005316FE">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EFB862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5682A0"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BDE02A7" w14:textId="77777777" w:rsidR="00D06449" w:rsidRPr="007F2770" w:rsidRDefault="00D06449" w:rsidP="005316FE">
            <w:pPr>
              <w:pStyle w:val="TAC"/>
            </w:pPr>
            <w:r w:rsidRPr="007F2770">
              <w:t>13-1715</w:t>
            </w:r>
          </w:p>
        </w:tc>
      </w:tr>
      <w:tr w:rsidR="00D06449" w:rsidRPr="007F2770" w14:paraId="7573756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D6950" w14:textId="77777777" w:rsidR="00D06449" w:rsidRPr="007F2770" w:rsidRDefault="00D06449" w:rsidP="005316FE">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20FE2ACF" w14:textId="77777777" w:rsidR="00D06449" w:rsidRPr="007F2770" w:rsidRDefault="00D06449" w:rsidP="005316FE">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1BD0DB5" w14:textId="77777777" w:rsidR="00D06449" w:rsidRPr="007F2770" w:rsidRDefault="00D06449" w:rsidP="005316FE">
            <w:pPr>
              <w:pStyle w:val="TAL"/>
            </w:pPr>
            <w:r w:rsidRPr="007F2770">
              <w:rPr>
                <w:rFonts w:hint="eastAsia"/>
              </w:rPr>
              <w:t>MICO indication</w:t>
            </w:r>
          </w:p>
          <w:p w14:paraId="5CC3AFAB" w14:textId="77777777" w:rsidR="00D06449" w:rsidRPr="007F2770" w:rsidRDefault="00D06449" w:rsidP="005316FE">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A3727EF"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03DC7C"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C2E40A9" w14:textId="77777777" w:rsidR="00D06449" w:rsidRPr="007F2770" w:rsidRDefault="00D06449" w:rsidP="005316FE">
            <w:pPr>
              <w:pStyle w:val="TAC"/>
            </w:pPr>
            <w:r w:rsidRPr="007F2770">
              <w:t>1</w:t>
            </w:r>
          </w:p>
        </w:tc>
      </w:tr>
      <w:tr w:rsidR="00D06449" w:rsidRPr="007F2770" w14:paraId="484BAF6D"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6BBA5F" w14:textId="77777777" w:rsidR="00D06449" w:rsidRPr="007F2770" w:rsidRDefault="00D06449" w:rsidP="005316FE">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64D9B323" w14:textId="77777777" w:rsidR="00D06449" w:rsidRPr="007F2770" w:rsidRDefault="00D06449" w:rsidP="005316FE">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0EBA43BF" w14:textId="77777777" w:rsidR="00D06449" w:rsidRPr="007F2770" w:rsidRDefault="00D06449" w:rsidP="005316FE">
            <w:pPr>
              <w:pStyle w:val="TAL"/>
            </w:pPr>
            <w:r w:rsidRPr="007F2770">
              <w:t>Network slicing indication</w:t>
            </w:r>
          </w:p>
          <w:p w14:paraId="1AC5BDCC" w14:textId="77777777" w:rsidR="00D06449" w:rsidRPr="007F2770" w:rsidRDefault="00D06449" w:rsidP="005316FE">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F0EF28F"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7C1B4F"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3308ADB" w14:textId="77777777" w:rsidR="00D06449" w:rsidRPr="007F2770" w:rsidRDefault="00D06449" w:rsidP="005316FE">
            <w:pPr>
              <w:pStyle w:val="TAC"/>
            </w:pPr>
            <w:r w:rsidRPr="007F2770">
              <w:t>1</w:t>
            </w:r>
          </w:p>
        </w:tc>
      </w:tr>
      <w:tr w:rsidR="00D06449" w:rsidRPr="007F2770" w14:paraId="0C53F272"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95C776" w14:textId="77777777" w:rsidR="00D06449" w:rsidRPr="007F2770" w:rsidRDefault="00D06449" w:rsidP="005316FE">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7F11ABB1" w14:textId="77777777" w:rsidR="00D06449" w:rsidRPr="007F2770" w:rsidRDefault="00D06449" w:rsidP="005316FE">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3F49D7C" w14:textId="77777777" w:rsidR="00D06449" w:rsidRPr="007F2770" w:rsidRDefault="00D06449" w:rsidP="005316FE">
            <w:pPr>
              <w:pStyle w:val="TAL"/>
            </w:pPr>
            <w:r w:rsidRPr="007F2770">
              <w:t>Service area list</w:t>
            </w:r>
          </w:p>
          <w:p w14:paraId="3A4A8560" w14:textId="77777777" w:rsidR="00D06449" w:rsidRPr="007F2770" w:rsidRDefault="00D06449" w:rsidP="005316FE">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7EB79DB"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AEB96C"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0C4F87" w14:textId="77777777" w:rsidR="00D06449" w:rsidRPr="007F2770" w:rsidRDefault="00D06449" w:rsidP="005316FE">
            <w:pPr>
              <w:pStyle w:val="TAC"/>
            </w:pPr>
            <w:r w:rsidRPr="007F2770">
              <w:t>6-114</w:t>
            </w:r>
          </w:p>
        </w:tc>
      </w:tr>
      <w:tr w:rsidR="00D06449" w:rsidRPr="007F2770" w14:paraId="1421B3A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88B165" w14:textId="77777777" w:rsidR="00D06449" w:rsidRPr="007F2770" w:rsidRDefault="00D06449" w:rsidP="005316FE">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60A2917" w14:textId="77777777" w:rsidR="00D06449" w:rsidRPr="007F2770" w:rsidRDefault="00D06449" w:rsidP="005316FE">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ED71014" w14:textId="77777777" w:rsidR="00D06449" w:rsidRPr="007F2770" w:rsidRDefault="00D06449" w:rsidP="005316FE">
            <w:pPr>
              <w:pStyle w:val="TAL"/>
            </w:pPr>
            <w:r w:rsidRPr="007F2770">
              <w:t>GPRS timer 3</w:t>
            </w:r>
          </w:p>
          <w:p w14:paraId="3B909600" w14:textId="77777777" w:rsidR="00D06449" w:rsidRPr="007F2770" w:rsidRDefault="00D06449" w:rsidP="005316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4D74376" w14:textId="77777777" w:rsidR="00D06449" w:rsidRPr="007F2770" w:rsidRDefault="00D06449" w:rsidP="005316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143C7F4" w14:textId="77777777" w:rsidR="00D06449" w:rsidRPr="007F2770" w:rsidRDefault="00D06449" w:rsidP="005316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05ABD6C" w14:textId="77777777" w:rsidR="00D06449" w:rsidRPr="007F2770" w:rsidRDefault="00D06449" w:rsidP="005316FE">
            <w:pPr>
              <w:pStyle w:val="TAC"/>
            </w:pPr>
            <w:r w:rsidRPr="007F2770">
              <w:rPr>
                <w:rFonts w:hint="eastAsia"/>
              </w:rPr>
              <w:t>3</w:t>
            </w:r>
          </w:p>
        </w:tc>
      </w:tr>
      <w:tr w:rsidR="00D06449" w:rsidRPr="007F2770" w14:paraId="521ACA58"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5B1DB" w14:textId="77777777" w:rsidR="00D06449" w:rsidRPr="007F2770" w:rsidRDefault="00D06449" w:rsidP="005316FE">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BB5147F" w14:textId="77777777" w:rsidR="00D06449" w:rsidRPr="007F2770" w:rsidRDefault="00D06449" w:rsidP="005316FE">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CE02260" w14:textId="77777777" w:rsidR="00D06449" w:rsidRPr="007F2770" w:rsidRDefault="00D06449" w:rsidP="005316FE">
            <w:pPr>
              <w:pStyle w:val="TAL"/>
            </w:pPr>
            <w:r w:rsidRPr="007F2770">
              <w:t>GPRS timer 2</w:t>
            </w:r>
          </w:p>
          <w:p w14:paraId="3D93BFB3" w14:textId="77777777" w:rsidR="00D06449" w:rsidRPr="007F2770" w:rsidRDefault="00D06449" w:rsidP="005316F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82E158F" w14:textId="77777777" w:rsidR="00D06449" w:rsidRPr="007F2770" w:rsidRDefault="00D06449" w:rsidP="005316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FDFF7E" w14:textId="77777777" w:rsidR="00D06449" w:rsidRPr="007F2770" w:rsidRDefault="00D06449" w:rsidP="005316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D3F57DF" w14:textId="77777777" w:rsidR="00D06449" w:rsidRPr="007F2770" w:rsidRDefault="00D06449" w:rsidP="005316FE">
            <w:pPr>
              <w:pStyle w:val="TAC"/>
            </w:pPr>
            <w:r w:rsidRPr="007F2770">
              <w:rPr>
                <w:rFonts w:hint="eastAsia"/>
              </w:rPr>
              <w:t>3</w:t>
            </w:r>
          </w:p>
        </w:tc>
      </w:tr>
      <w:tr w:rsidR="00D06449" w:rsidRPr="007F2770" w14:paraId="267B9C4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184FB" w14:textId="77777777" w:rsidR="00D06449" w:rsidRPr="007F2770" w:rsidRDefault="00D06449" w:rsidP="005316FE">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48E78A6B" w14:textId="77777777" w:rsidR="00D06449" w:rsidRPr="007F2770" w:rsidRDefault="00D06449" w:rsidP="005316FE">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5B600A9" w14:textId="77777777" w:rsidR="00D06449" w:rsidRPr="007F2770" w:rsidRDefault="00D06449" w:rsidP="005316FE">
            <w:pPr>
              <w:pStyle w:val="TAL"/>
            </w:pPr>
            <w:r w:rsidRPr="007F2770">
              <w:t>GPRS timer 2</w:t>
            </w:r>
          </w:p>
          <w:p w14:paraId="624452C5" w14:textId="77777777" w:rsidR="00D06449" w:rsidRPr="007F2770" w:rsidRDefault="00D06449" w:rsidP="005316F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22847AC" w14:textId="77777777" w:rsidR="00D06449" w:rsidRPr="007F2770" w:rsidRDefault="00D06449" w:rsidP="005316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E529835" w14:textId="77777777" w:rsidR="00D06449" w:rsidRPr="007F2770" w:rsidRDefault="00D06449" w:rsidP="005316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A5F383" w14:textId="77777777" w:rsidR="00D06449" w:rsidRPr="007F2770" w:rsidRDefault="00D06449" w:rsidP="005316FE">
            <w:pPr>
              <w:pStyle w:val="TAC"/>
            </w:pPr>
            <w:r w:rsidRPr="007F2770">
              <w:rPr>
                <w:rFonts w:hint="eastAsia"/>
              </w:rPr>
              <w:t>3</w:t>
            </w:r>
          </w:p>
        </w:tc>
      </w:tr>
      <w:tr w:rsidR="00D06449" w:rsidRPr="007F2770" w14:paraId="75BC757A"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7A975" w14:textId="77777777" w:rsidR="00D06449" w:rsidRPr="007F2770" w:rsidRDefault="00D06449" w:rsidP="005316FE">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5F9CE0E4" w14:textId="77777777" w:rsidR="00D06449" w:rsidRPr="007F2770" w:rsidRDefault="00D06449" w:rsidP="005316FE">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06C808B" w14:textId="77777777" w:rsidR="00D06449" w:rsidRPr="007F2770" w:rsidRDefault="00D06449" w:rsidP="005316FE">
            <w:pPr>
              <w:pStyle w:val="TAL"/>
            </w:pPr>
            <w:r w:rsidRPr="007F2770">
              <w:t>Emergency number list</w:t>
            </w:r>
          </w:p>
          <w:p w14:paraId="7D8C15AE" w14:textId="77777777" w:rsidR="00D06449" w:rsidRPr="007F2770" w:rsidRDefault="00D06449" w:rsidP="005316FE">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0228B577"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C65671"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EF2071" w14:textId="77777777" w:rsidR="00D06449" w:rsidRPr="007F2770" w:rsidRDefault="00D06449" w:rsidP="005316FE">
            <w:pPr>
              <w:pStyle w:val="TAC"/>
            </w:pPr>
            <w:r w:rsidRPr="007F2770">
              <w:t>5-50</w:t>
            </w:r>
          </w:p>
        </w:tc>
      </w:tr>
      <w:tr w:rsidR="00D06449" w:rsidRPr="007F2770" w14:paraId="05B1F8C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3AEC6" w14:textId="77777777" w:rsidR="00D06449" w:rsidRPr="007F2770" w:rsidRDefault="00D06449" w:rsidP="005316FE">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7484B9AB" w14:textId="77777777" w:rsidR="00D06449" w:rsidRPr="007F2770" w:rsidRDefault="00D06449" w:rsidP="005316FE">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2D3C9DD" w14:textId="77777777" w:rsidR="00D06449" w:rsidRPr="007F2770" w:rsidRDefault="00D06449" w:rsidP="005316FE">
            <w:pPr>
              <w:pStyle w:val="TAL"/>
            </w:pPr>
            <w:r w:rsidRPr="007F2770">
              <w:t>Extended emergency number list</w:t>
            </w:r>
          </w:p>
          <w:p w14:paraId="31F3D6C3" w14:textId="77777777" w:rsidR="00D06449" w:rsidRPr="007F2770" w:rsidRDefault="00D06449" w:rsidP="005316FE">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282C882"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5322FB"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671C57B" w14:textId="77777777" w:rsidR="00D06449" w:rsidRPr="007F2770" w:rsidRDefault="00D06449" w:rsidP="005316FE">
            <w:pPr>
              <w:pStyle w:val="TAC"/>
            </w:pPr>
            <w:r w:rsidRPr="007F2770">
              <w:t>7-65538</w:t>
            </w:r>
          </w:p>
        </w:tc>
      </w:tr>
      <w:tr w:rsidR="00D06449" w:rsidRPr="007F2770" w14:paraId="1B55F36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A1656D" w14:textId="77777777" w:rsidR="00D06449" w:rsidRPr="007F2770" w:rsidRDefault="00D06449" w:rsidP="005316FE">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5BCC17E" w14:textId="77777777" w:rsidR="00D06449" w:rsidRPr="007F2770" w:rsidRDefault="00D06449" w:rsidP="005316FE">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557CFC5" w14:textId="77777777" w:rsidR="00D06449" w:rsidRPr="007F2770" w:rsidRDefault="00D06449" w:rsidP="005316FE">
            <w:pPr>
              <w:pStyle w:val="TAL"/>
            </w:pPr>
            <w:r w:rsidRPr="007F2770">
              <w:t>SOR transparent container</w:t>
            </w:r>
          </w:p>
          <w:p w14:paraId="24CA9FF8" w14:textId="77777777" w:rsidR="00D06449" w:rsidRPr="007F2770" w:rsidRDefault="00D06449" w:rsidP="005316FE">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0C67BA0C"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5926BF"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1300C55" w14:textId="77777777" w:rsidR="00D06449" w:rsidRPr="007F2770" w:rsidRDefault="00D06449" w:rsidP="005316FE">
            <w:pPr>
              <w:pStyle w:val="TAC"/>
            </w:pPr>
            <w:r w:rsidRPr="007F2770">
              <w:t>20-n</w:t>
            </w:r>
          </w:p>
        </w:tc>
      </w:tr>
      <w:tr w:rsidR="00D06449" w:rsidRPr="007F2770" w14:paraId="2CEEFD9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67445B" w14:textId="77777777" w:rsidR="00D06449" w:rsidRPr="007F2770" w:rsidRDefault="00D06449" w:rsidP="005316FE">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53B628A8" w14:textId="77777777" w:rsidR="00D06449" w:rsidRPr="007F2770" w:rsidRDefault="00D06449" w:rsidP="005316FE">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0E428775" w14:textId="77777777" w:rsidR="00D06449" w:rsidRPr="007F2770" w:rsidRDefault="00D06449" w:rsidP="005316FE">
            <w:pPr>
              <w:pStyle w:val="TAL"/>
            </w:pPr>
            <w:r w:rsidRPr="007F2770">
              <w:t>EAP message</w:t>
            </w:r>
          </w:p>
          <w:p w14:paraId="29533F7D" w14:textId="77777777" w:rsidR="00D06449" w:rsidRPr="007F2770" w:rsidRDefault="00D06449" w:rsidP="005316FE">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9B769C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6239E3"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F53624D" w14:textId="77777777" w:rsidR="00D06449" w:rsidRPr="007F2770" w:rsidRDefault="00D06449" w:rsidP="005316FE">
            <w:pPr>
              <w:pStyle w:val="TAC"/>
            </w:pPr>
            <w:r w:rsidRPr="007F2770">
              <w:t>7-1503</w:t>
            </w:r>
          </w:p>
        </w:tc>
      </w:tr>
      <w:tr w:rsidR="00D06449" w:rsidRPr="007F2770" w14:paraId="7ABEF295"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3469F" w14:textId="77777777" w:rsidR="00D06449" w:rsidRPr="007F2770" w:rsidRDefault="00D06449" w:rsidP="005316FE">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2392784" w14:textId="77777777" w:rsidR="00D06449" w:rsidRPr="007F2770" w:rsidRDefault="00D06449" w:rsidP="005316FE">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55ADC00E" w14:textId="77777777" w:rsidR="00D06449" w:rsidRPr="007F2770" w:rsidRDefault="00D06449" w:rsidP="005316FE">
            <w:pPr>
              <w:pStyle w:val="TAL"/>
            </w:pPr>
            <w:r w:rsidRPr="007F2770">
              <w:t>NSSAI inclusion mode</w:t>
            </w:r>
          </w:p>
          <w:p w14:paraId="05ADAF68" w14:textId="77777777" w:rsidR="00D06449" w:rsidRPr="007F2770" w:rsidRDefault="00D06449" w:rsidP="005316FE">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732EE5D8"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349118"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0AF28DA" w14:textId="77777777" w:rsidR="00D06449" w:rsidRPr="007F2770" w:rsidRDefault="00D06449" w:rsidP="005316FE">
            <w:pPr>
              <w:pStyle w:val="TAC"/>
            </w:pPr>
            <w:r w:rsidRPr="007F2770">
              <w:t>1</w:t>
            </w:r>
          </w:p>
        </w:tc>
      </w:tr>
      <w:tr w:rsidR="00D06449" w:rsidRPr="007F2770" w14:paraId="31DB4463"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6D3199" w14:textId="77777777" w:rsidR="00D06449" w:rsidRPr="007F2770" w:rsidRDefault="00D06449" w:rsidP="005316FE">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1A146A9D" w14:textId="77777777" w:rsidR="00D06449" w:rsidRPr="007F2770" w:rsidRDefault="00D06449" w:rsidP="005316FE">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C4ACD13" w14:textId="77777777" w:rsidR="00D06449" w:rsidRPr="007F2770" w:rsidRDefault="00D06449" w:rsidP="005316FE">
            <w:pPr>
              <w:pStyle w:val="TAL"/>
            </w:pPr>
            <w:r w:rsidRPr="007F2770">
              <w:t>Operator-defined access category definitions</w:t>
            </w:r>
          </w:p>
          <w:p w14:paraId="7CAA02AD" w14:textId="77777777" w:rsidR="00D06449" w:rsidRPr="007F2770" w:rsidRDefault="00D06449" w:rsidP="005316FE">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135B091"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C37F1F"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DF096F0" w14:textId="77777777" w:rsidR="00D06449" w:rsidRPr="007F2770" w:rsidRDefault="00D06449" w:rsidP="005316FE">
            <w:pPr>
              <w:pStyle w:val="TAC"/>
            </w:pPr>
            <w:r w:rsidRPr="007F2770">
              <w:t>3-8323</w:t>
            </w:r>
          </w:p>
        </w:tc>
      </w:tr>
      <w:tr w:rsidR="00D06449" w:rsidRPr="007F2770" w14:paraId="228CE88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B6394" w14:textId="77777777" w:rsidR="00D06449" w:rsidRPr="007F2770" w:rsidRDefault="00D06449" w:rsidP="005316FE">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528807E5" w14:textId="77777777" w:rsidR="00D06449" w:rsidRPr="007F2770" w:rsidRDefault="00D06449" w:rsidP="005316FE">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7A3C1F2" w14:textId="77777777" w:rsidR="00D06449" w:rsidRPr="007F2770" w:rsidRDefault="00D06449" w:rsidP="005316FE">
            <w:pPr>
              <w:pStyle w:val="TAL"/>
            </w:pPr>
            <w:r w:rsidRPr="007F2770">
              <w:t>5GS DRX parameters</w:t>
            </w:r>
          </w:p>
          <w:p w14:paraId="70542E03" w14:textId="77777777" w:rsidR="00D06449" w:rsidRPr="007F2770" w:rsidRDefault="00D06449" w:rsidP="005316FE">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687625C5"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93DA00"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1EE6E7" w14:textId="77777777" w:rsidR="00D06449" w:rsidRPr="007F2770" w:rsidRDefault="00D06449" w:rsidP="005316FE">
            <w:pPr>
              <w:pStyle w:val="TAC"/>
            </w:pPr>
            <w:r w:rsidRPr="007F2770">
              <w:t>3</w:t>
            </w:r>
          </w:p>
        </w:tc>
      </w:tr>
      <w:tr w:rsidR="00D06449" w:rsidRPr="007F2770" w14:paraId="6C924661"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C1A797" w14:textId="77777777" w:rsidR="00D06449" w:rsidRPr="007F2770" w:rsidRDefault="00D06449" w:rsidP="005316FE">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2A46FAD6" w14:textId="77777777" w:rsidR="00D06449" w:rsidRPr="007F2770" w:rsidRDefault="00D06449" w:rsidP="005316FE">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011B951" w14:textId="77777777" w:rsidR="00D06449" w:rsidRPr="007F2770" w:rsidRDefault="00D06449" w:rsidP="005316FE">
            <w:pPr>
              <w:pStyle w:val="TAL"/>
            </w:pPr>
            <w:r w:rsidRPr="007F2770">
              <w:rPr>
                <w:lang w:val="cs-CZ"/>
              </w:rPr>
              <w:t xml:space="preserve">Non-3GPP NW </w:t>
            </w:r>
            <w:r w:rsidRPr="007F2770">
              <w:t>provided policies</w:t>
            </w:r>
          </w:p>
          <w:p w14:paraId="42FEF62C" w14:textId="77777777" w:rsidR="00D06449" w:rsidRPr="007F2770" w:rsidRDefault="00D06449" w:rsidP="005316FE">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4A36D418"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738997"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F723CC6" w14:textId="77777777" w:rsidR="00D06449" w:rsidRPr="007F2770" w:rsidRDefault="00D06449" w:rsidP="005316FE">
            <w:pPr>
              <w:pStyle w:val="TAC"/>
            </w:pPr>
            <w:r w:rsidRPr="007F2770">
              <w:t>1</w:t>
            </w:r>
          </w:p>
        </w:tc>
      </w:tr>
      <w:tr w:rsidR="00D06449" w:rsidRPr="007F2770" w14:paraId="0320371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2D7E5" w14:textId="77777777" w:rsidR="00D06449" w:rsidRPr="007F2770" w:rsidRDefault="00D06449" w:rsidP="005316FE">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C415251" w14:textId="77777777" w:rsidR="00D06449" w:rsidRPr="007F2770" w:rsidRDefault="00D06449" w:rsidP="005316FE">
            <w:pPr>
              <w:pStyle w:val="TAL"/>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0FFDD5E" w14:textId="77777777" w:rsidR="00D06449" w:rsidRPr="007F2770" w:rsidRDefault="00D06449" w:rsidP="005316FE">
            <w:pPr>
              <w:pStyle w:val="TAL"/>
              <w:rPr>
                <w:lang w:val="cs-CZ"/>
              </w:rPr>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p w14:paraId="22DC4760" w14:textId="77777777" w:rsidR="00D06449" w:rsidRPr="007F2770" w:rsidRDefault="00D06449" w:rsidP="005316FE">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77AAFAD3"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655F65"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099183" w14:textId="77777777" w:rsidR="00D06449" w:rsidRPr="007F2770" w:rsidRDefault="00D06449" w:rsidP="005316FE">
            <w:pPr>
              <w:pStyle w:val="TAC"/>
            </w:pPr>
            <w:r w:rsidRPr="007F2770">
              <w:t>4</w:t>
            </w:r>
          </w:p>
        </w:tc>
      </w:tr>
      <w:tr w:rsidR="00D06449" w:rsidRPr="007F2770" w14:paraId="15D81535"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EF3C4A" w14:textId="77777777" w:rsidR="00D06449" w:rsidRPr="007F2770" w:rsidRDefault="00D06449" w:rsidP="005316FE">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5E893D0" w14:textId="77777777" w:rsidR="00D06449" w:rsidRPr="007F2770" w:rsidRDefault="00D06449" w:rsidP="005316FE">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67B747D" w14:textId="77777777" w:rsidR="00D06449" w:rsidRPr="007F2770" w:rsidRDefault="00D06449" w:rsidP="005316FE">
            <w:pPr>
              <w:pStyle w:val="TAL"/>
            </w:pPr>
            <w:r w:rsidRPr="007F2770">
              <w:t>Extended DRX parameters</w:t>
            </w:r>
          </w:p>
          <w:p w14:paraId="4930931C" w14:textId="77777777" w:rsidR="00D06449" w:rsidRPr="007F2770" w:rsidRDefault="00D06449" w:rsidP="005316FE">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7887FBF"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99B5C6"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DF62A4" w14:textId="77777777" w:rsidR="00D06449" w:rsidRPr="007F2770" w:rsidRDefault="00D06449" w:rsidP="005316FE">
            <w:pPr>
              <w:pStyle w:val="TAC"/>
            </w:pPr>
            <w:r w:rsidRPr="007F2770">
              <w:t>3-4</w:t>
            </w:r>
          </w:p>
        </w:tc>
      </w:tr>
      <w:tr w:rsidR="00D06449" w:rsidRPr="007F2770" w14:paraId="483199F1"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24DD3" w14:textId="77777777" w:rsidR="00D06449" w:rsidRPr="007F2770" w:rsidRDefault="00D06449" w:rsidP="005316FE">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5C605AA3" w14:textId="77777777" w:rsidR="00D06449" w:rsidRPr="007F2770" w:rsidRDefault="00D06449" w:rsidP="005316FE">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778207E3" w14:textId="77777777" w:rsidR="00D06449" w:rsidRPr="007F2770" w:rsidRDefault="00D06449" w:rsidP="005316FE">
            <w:pPr>
              <w:pStyle w:val="TAL"/>
            </w:pPr>
            <w:r w:rsidRPr="007F2770">
              <w:t>GPRS timer 3</w:t>
            </w:r>
          </w:p>
          <w:p w14:paraId="52758627" w14:textId="77777777" w:rsidR="00D06449" w:rsidRPr="007F2770" w:rsidRDefault="00D06449" w:rsidP="005316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1A85539"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DA1106"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5CBD831" w14:textId="77777777" w:rsidR="00D06449" w:rsidRPr="007F2770" w:rsidRDefault="00D06449" w:rsidP="005316FE">
            <w:pPr>
              <w:pStyle w:val="TAC"/>
            </w:pPr>
            <w:r w:rsidRPr="007F2770">
              <w:t>3</w:t>
            </w:r>
          </w:p>
        </w:tc>
      </w:tr>
      <w:tr w:rsidR="00D06449" w:rsidRPr="007F2770" w14:paraId="5FF125FF"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EB9558" w14:textId="77777777" w:rsidR="00D06449" w:rsidRPr="007F2770" w:rsidRDefault="00D06449" w:rsidP="005316FE">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5CD2A95" w14:textId="77777777" w:rsidR="00D06449" w:rsidRPr="007F2770" w:rsidRDefault="00D06449" w:rsidP="005316FE">
            <w:pPr>
              <w:pStyle w:val="TAL"/>
            </w:pPr>
            <w:r w:rsidRPr="007F2770">
              <w:rPr>
                <w:lang w:val="cs-CZ"/>
              </w:rPr>
              <w:t xml:space="preserve">T3448 </w:t>
            </w:r>
            <w:proofErr w:type="spellStart"/>
            <w:r w:rsidRPr="007F2770">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AE77943" w14:textId="77777777" w:rsidR="00D06449" w:rsidRPr="007F2770" w:rsidRDefault="00D06449" w:rsidP="005316FE">
            <w:pPr>
              <w:pStyle w:val="TAL"/>
              <w:rPr>
                <w:lang w:val="cs-CZ"/>
              </w:rPr>
            </w:pPr>
            <w:r w:rsidRPr="007F2770">
              <w:rPr>
                <w:lang w:val="cs-CZ"/>
              </w:rPr>
              <w:t xml:space="preserve">GPRS </w:t>
            </w:r>
            <w:proofErr w:type="spellStart"/>
            <w:r w:rsidRPr="007F2770">
              <w:rPr>
                <w:lang w:val="cs-CZ"/>
              </w:rPr>
              <w:t>timer</w:t>
            </w:r>
            <w:proofErr w:type="spellEnd"/>
            <w:r w:rsidRPr="007F2770">
              <w:rPr>
                <w:lang w:val="cs-CZ"/>
              </w:rPr>
              <w:t xml:space="preserve"> 2</w:t>
            </w:r>
          </w:p>
          <w:p w14:paraId="3D23BEBB" w14:textId="77777777" w:rsidR="00D06449" w:rsidRPr="007F2770" w:rsidRDefault="00D06449" w:rsidP="005316F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F58D90A"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8B0497"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3BD1ED" w14:textId="77777777" w:rsidR="00D06449" w:rsidRPr="007F2770" w:rsidRDefault="00D06449" w:rsidP="005316FE">
            <w:pPr>
              <w:pStyle w:val="TAC"/>
            </w:pPr>
            <w:r w:rsidRPr="007F2770">
              <w:t>3</w:t>
            </w:r>
          </w:p>
        </w:tc>
      </w:tr>
      <w:tr w:rsidR="00D06449" w:rsidRPr="007F2770" w14:paraId="0E8EDB0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4B8A9E" w14:textId="77777777" w:rsidR="00D06449" w:rsidRPr="007F2770" w:rsidRDefault="00D06449" w:rsidP="005316FE">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0A11A738" w14:textId="77777777" w:rsidR="00D06449" w:rsidRPr="007F2770" w:rsidRDefault="00D06449" w:rsidP="005316FE">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6248BE52" w14:textId="77777777" w:rsidR="00D06449" w:rsidRPr="007F2770" w:rsidRDefault="00D06449" w:rsidP="005316FE">
            <w:pPr>
              <w:pStyle w:val="TAL"/>
            </w:pPr>
            <w:r w:rsidRPr="007F2770">
              <w:t>GPRS timer 3</w:t>
            </w:r>
          </w:p>
          <w:p w14:paraId="1BBA4BB9" w14:textId="77777777" w:rsidR="00D06449" w:rsidRPr="007F2770" w:rsidRDefault="00D06449" w:rsidP="005316FE">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4F7BC51" w14:textId="77777777" w:rsidR="00D06449" w:rsidRPr="007F2770" w:rsidRDefault="00D06449" w:rsidP="005316F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004D89" w14:textId="77777777" w:rsidR="00D06449" w:rsidRPr="007F2770" w:rsidRDefault="00D06449" w:rsidP="005316F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9AB6002" w14:textId="77777777" w:rsidR="00D06449" w:rsidRPr="007F2770" w:rsidRDefault="00D06449" w:rsidP="005316FE">
            <w:pPr>
              <w:pStyle w:val="TAC"/>
            </w:pPr>
            <w:r w:rsidRPr="007F2770">
              <w:rPr>
                <w:rFonts w:hint="eastAsia"/>
              </w:rPr>
              <w:t>3</w:t>
            </w:r>
          </w:p>
        </w:tc>
      </w:tr>
      <w:tr w:rsidR="00D06449" w:rsidRPr="007F2770" w14:paraId="501BB52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75A57D" w14:textId="77777777" w:rsidR="00D06449" w:rsidRPr="007F2770" w:rsidRDefault="00D06449" w:rsidP="005316FE">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15A6F3F" w14:textId="77777777" w:rsidR="00D06449" w:rsidRPr="007F2770" w:rsidRDefault="00D06449" w:rsidP="005316FE">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56A9EA1" w14:textId="77777777" w:rsidR="00D06449" w:rsidRPr="007F2770" w:rsidRDefault="00D06449" w:rsidP="005316FE">
            <w:pPr>
              <w:pStyle w:val="TAL"/>
            </w:pPr>
            <w:r w:rsidRPr="007F2770">
              <w:t>UE radio capability ID</w:t>
            </w:r>
          </w:p>
          <w:p w14:paraId="365438B1" w14:textId="77777777" w:rsidR="00D06449" w:rsidRPr="007F2770" w:rsidRDefault="00D06449" w:rsidP="005316FE">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80FAC9A"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5D62AA"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9F01FA" w14:textId="77777777" w:rsidR="00D06449" w:rsidRPr="007F2770" w:rsidRDefault="00D06449" w:rsidP="005316FE">
            <w:pPr>
              <w:pStyle w:val="TAC"/>
            </w:pPr>
            <w:r w:rsidRPr="007F2770">
              <w:t>3-n</w:t>
            </w:r>
          </w:p>
        </w:tc>
      </w:tr>
      <w:tr w:rsidR="00D06449" w:rsidRPr="007F2770" w14:paraId="0504577F"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17122" w14:textId="77777777" w:rsidR="00D06449" w:rsidRPr="007F2770" w:rsidRDefault="00D06449" w:rsidP="005316FE">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C5E08A2" w14:textId="77777777" w:rsidR="00D06449" w:rsidRPr="007F2770" w:rsidRDefault="00D06449" w:rsidP="005316FE">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E7DFC2D" w14:textId="77777777" w:rsidR="00D06449" w:rsidRPr="007F2770" w:rsidRDefault="00D06449" w:rsidP="005316FE">
            <w:pPr>
              <w:pStyle w:val="TAL"/>
            </w:pPr>
            <w:r w:rsidRPr="007F2770">
              <w:t>UE radio capability ID deletion indication</w:t>
            </w:r>
          </w:p>
          <w:p w14:paraId="22403592" w14:textId="77777777" w:rsidR="00D06449" w:rsidRPr="007F2770" w:rsidRDefault="00D06449" w:rsidP="005316FE">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1453F91C"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885D31" w14:textId="77777777" w:rsidR="00D06449" w:rsidRPr="007F2770" w:rsidRDefault="00D06449" w:rsidP="005316FE">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E6C1F95" w14:textId="77777777" w:rsidR="00D06449" w:rsidRPr="007F2770" w:rsidRDefault="00D06449" w:rsidP="005316FE">
            <w:pPr>
              <w:pStyle w:val="TAC"/>
            </w:pPr>
            <w:r w:rsidRPr="007F2770">
              <w:t>1</w:t>
            </w:r>
          </w:p>
        </w:tc>
      </w:tr>
      <w:tr w:rsidR="00D06449" w:rsidRPr="007F2770" w14:paraId="47FDDD22"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D57BD" w14:textId="77777777" w:rsidR="00D06449" w:rsidRPr="007F2770" w:rsidRDefault="00D06449" w:rsidP="005316FE">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93BB4C5" w14:textId="77777777" w:rsidR="00D06449" w:rsidRPr="007F2770" w:rsidRDefault="00D06449" w:rsidP="005316FE">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4292AB81" w14:textId="77777777" w:rsidR="00D06449" w:rsidRPr="007F2770" w:rsidRDefault="00D06449" w:rsidP="005316FE">
            <w:pPr>
              <w:pStyle w:val="TAL"/>
            </w:pPr>
            <w:r w:rsidRPr="007F2770">
              <w:t>NSSAI</w:t>
            </w:r>
          </w:p>
          <w:p w14:paraId="0FCA47B6" w14:textId="77777777" w:rsidR="00D06449" w:rsidRPr="007F2770" w:rsidRDefault="00D06449" w:rsidP="005316F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E2DCE68"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545BF4"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5584FE5" w14:textId="77777777" w:rsidR="00D06449" w:rsidRPr="007F2770" w:rsidRDefault="00D06449" w:rsidP="005316FE">
            <w:pPr>
              <w:pStyle w:val="TAC"/>
            </w:pPr>
            <w:r w:rsidRPr="007F2770">
              <w:t>4-146</w:t>
            </w:r>
          </w:p>
        </w:tc>
      </w:tr>
      <w:tr w:rsidR="00D06449" w:rsidRPr="007F2770" w14:paraId="3B815C0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192C21" w14:textId="77777777" w:rsidR="00D06449" w:rsidRPr="007F2770" w:rsidRDefault="00D06449" w:rsidP="005316FE">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DBED277" w14:textId="77777777" w:rsidR="00D06449" w:rsidRPr="007F2770" w:rsidRDefault="00D06449" w:rsidP="005316FE">
            <w:pPr>
              <w:pStyle w:val="TAL"/>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4C9D0F66" w14:textId="77777777" w:rsidR="00D06449" w:rsidRPr="007F2770" w:rsidRDefault="00D06449" w:rsidP="005316FE">
            <w:pPr>
              <w:pStyle w:val="TAL"/>
              <w:rPr>
                <w:lang w:val="cs-CZ"/>
              </w:rPr>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p w14:paraId="406492BF" w14:textId="77777777" w:rsidR="00D06449" w:rsidRPr="007F2770" w:rsidRDefault="00D06449" w:rsidP="005316FE">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D5E894B"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C5EF44"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A78E8A1" w14:textId="77777777" w:rsidR="00D06449" w:rsidRPr="007F2770" w:rsidRDefault="00D06449" w:rsidP="005316FE">
            <w:pPr>
              <w:pStyle w:val="TAC"/>
            </w:pPr>
            <w:r w:rsidRPr="007F2770">
              <w:t>34-n</w:t>
            </w:r>
          </w:p>
        </w:tc>
      </w:tr>
      <w:tr w:rsidR="00D06449" w:rsidRPr="007F2770" w14:paraId="08693C58"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455D4" w14:textId="77777777" w:rsidR="00D06449" w:rsidRPr="007F2770" w:rsidRDefault="00D06449" w:rsidP="005316FE">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D4D8553" w14:textId="77777777" w:rsidR="00D06449" w:rsidRPr="007F2770" w:rsidRDefault="00D06449" w:rsidP="005316FE">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2009CCB" w14:textId="77777777" w:rsidR="00D06449" w:rsidRPr="007F2770" w:rsidRDefault="00D06449" w:rsidP="005316FE">
            <w:pPr>
              <w:pStyle w:val="TAL"/>
              <w:rPr>
                <w:lang w:eastAsia="ko-KR"/>
              </w:rPr>
            </w:pPr>
            <w:r w:rsidRPr="007F2770">
              <w:rPr>
                <w:lang w:eastAsia="ko-KR"/>
              </w:rPr>
              <w:t>CAG information list</w:t>
            </w:r>
          </w:p>
          <w:p w14:paraId="6C8BD0D7" w14:textId="77777777" w:rsidR="00D06449" w:rsidRPr="007F2770" w:rsidRDefault="00D06449" w:rsidP="005316FE">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AD7B1AE" w14:textId="77777777" w:rsidR="00D06449" w:rsidRPr="007F2770" w:rsidRDefault="00D06449" w:rsidP="005316F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FC84E6E" w14:textId="77777777" w:rsidR="00D06449" w:rsidRPr="007F2770" w:rsidRDefault="00D06449" w:rsidP="005316FE">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275B338" w14:textId="77777777" w:rsidR="00D06449" w:rsidRPr="007F2770" w:rsidRDefault="00D06449" w:rsidP="005316FE">
            <w:pPr>
              <w:pStyle w:val="TAC"/>
            </w:pPr>
            <w:r w:rsidRPr="007F2770">
              <w:rPr>
                <w:lang w:eastAsia="ko-KR"/>
              </w:rPr>
              <w:t>3-n</w:t>
            </w:r>
          </w:p>
        </w:tc>
      </w:tr>
      <w:tr w:rsidR="00D06449" w:rsidRPr="007F2770" w14:paraId="7FB6BCE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3CBD02" w14:textId="77777777" w:rsidR="00D06449" w:rsidRPr="007F2770" w:rsidRDefault="00D06449" w:rsidP="005316FE">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5D2BC2AD" w14:textId="77777777" w:rsidR="00D06449" w:rsidRPr="007F2770" w:rsidRDefault="00D06449" w:rsidP="005316FE">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72D85597" w14:textId="77777777" w:rsidR="00D06449" w:rsidRPr="007F2770" w:rsidRDefault="00D06449" w:rsidP="005316FE">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p w14:paraId="70586D86" w14:textId="77777777" w:rsidR="00D06449" w:rsidRPr="007F2770" w:rsidRDefault="00D06449" w:rsidP="005316FE">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B6EAEA3"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2E478E"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7BF018" w14:textId="77777777" w:rsidR="00D06449" w:rsidRPr="007F2770" w:rsidRDefault="00D06449" w:rsidP="005316FE">
            <w:pPr>
              <w:pStyle w:val="TAC"/>
            </w:pPr>
            <w:r w:rsidRPr="007F2770">
              <w:rPr>
                <w:lang w:eastAsia="zh-CN"/>
              </w:rPr>
              <w:t>3</w:t>
            </w:r>
          </w:p>
        </w:tc>
      </w:tr>
      <w:tr w:rsidR="00D06449" w:rsidRPr="007F2770" w14:paraId="73A70E6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AEC2D" w14:textId="77777777" w:rsidR="00D06449" w:rsidRPr="007F2770" w:rsidRDefault="00D06449" w:rsidP="005316FE">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6C33B9D" w14:textId="77777777" w:rsidR="00D06449" w:rsidRPr="007F2770" w:rsidRDefault="00D06449" w:rsidP="005316FE">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AD2B188" w14:textId="77777777" w:rsidR="00D06449" w:rsidRPr="007F2770" w:rsidRDefault="00D06449" w:rsidP="005316FE">
            <w:pPr>
              <w:pStyle w:val="TAL"/>
            </w:pPr>
            <w:r w:rsidRPr="007F2770">
              <w:t>WUS assistance information</w:t>
            </w:r>
          </w:p>
          <w:p w14:paraId="6FF16A6C" w14:textId="77777777" w:rsidR="00D06449" w:rsidRPr="007F2770" w:rsidRDefault="00D06449" w:rsidP="005316FE">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B8C9E08"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9768DA"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9E6C21" w14:textId="77777777" w:rsidR="00D06449" w:rsidRPr="007F2770" w:rsidRDefault="00D06449" w:rsidP="005316FE">
            <w:pPr>
              <w:pStyle w:val="TAC"/>
              <w:rPr>
                <w:lang w:eastAsia="zh-CN"/>
              </w:rPr>
            </w:pPr>
            <w:r w:rsidRPr="007F2770">
              <w:rPr>
                <w:lang w:eastAsia="zh-CN"/>
              </w:rPr>
              <w:t>3-n</w:t>
            </w:r>
          </w:p>
        </w:tc>
      </w:tr>
      <w:tr w:rsidR="00D06449" w:rsidRPr="007F2770" w14:paraId="1BE4522E"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1164E" w14:textId="77777777" w:rsidR="00D06449" w:rsidRPr="007F2770" w:rsidRDefault="00D06449" w:rsidP="005316FE">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58219CDB" w14:textId="77777777" w:rsidR="00D06449" w:rsidRPr="007F2770" w:rsidRDefault="00D06449" w:rsidP="005316FE">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C8B5467" w14:textId="77777777" w:rsidR="00D06449" w:rsidRPr="007F2770" w:rsidRDefault="00D06449" w:rsidP="005316FE">
            <w:pPr>
              <w:pStyle w:val="TAL"/>
              <w:rPr>
                <w:lang w:val="fr-FR"/>
              </w:rPr>
            </w:pPr>
            <w:r w:rsidRPr="007F2770">
              <w:rPr>
                <w:lang w:val="fr-FR"/>
              </w:rPr>
              <w:t xml:space="preserve">NB-N1 mode DRX </w:t>
            </w:r>
            <w:proofErr w:type="spellStart"/>
            <w:r w:rsidRPr="007F2770">
              <w:rPr>
                <w:lang w:val="fr-FR"/>
              </w:rPr>
              <w:t>parameters</w:t>
            </w:r>
            <w:proofErr w:type="spellEnd"/>
          </w:p>
          <w:p w14:paraId="2831BAE7" w14:textId="77777777" w:rsidR="00D06449" w:rsidRPr="007F2770" w:rsidRDefault="00D06449" w:rsidP="005316FE">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6DBEE56"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53187C"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DF0C37" w14:textId="77777777" w:rsidR="00D06449" w:rsidRPr="007F2770" w:rsidRDefault="00D06449" w:rsidP="005316FE">
            <w:pPr>
              <w:pStyle w:val="TAC"/>
              <w:rPr>
                <w:lang w:eastAsia="zh-CN"/>
              </w:rPr>
            </w:pPr>
            <w:r w:rsidRPr="007F2770">
              <w:t>3</w:t>
            </w:r>
          </w:p>
        </w:tc>
      </w:tr>
      <w:tr w:rsidR="00D06449" w:rsidRPr="007F2770" w14:paraId="382497A4"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16B08" w14:textId="77777777" w:rsidR="00D06449" w:rsidRPr="007F2770" w:rsidRDefault="00D06449" w:rsidP="005316FE">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FE3CDD8" w14:textId="77777777" w:rsidR="00D06449" w:rsidRPr="007F2770" w:rsidRDefault="00D06449" w:rsidP="005316FE">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615CE3A8" w14:textId="77777777" w:rsidR="00D06449" w:rsidRPr="007F2770" w:rsidRDefault="00D06449" w:rsidP="005316FE">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43969E8A" w14:textId="77777777" w:rsidR="00D06449" w:rsidRPr="007F2770" w:rsidRDefault="00D06449" w:rsidP="005316FE">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44CED4D" w14:textId="77777777" w:rsidR="00D06449" w:rsidRPr="007F2770" w:rsidRDefault="00D06449" w:rsidP="005316FE">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6385C4C" w14:textId="77777777" w:rsidR="00D06449" w:rsidRPr="007F2770" w:rsidRDefault="00D06449" w:rsidP="005316FE">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B39815E" w14:textId="77777777" w:rsidR="00D06449" w:rsidRPr="007F2770" w:rsidRDefault="00D06449" w:rsidP="005316FE">
            <w:pPr>
              <w:pStyle w:val="TAC"/>
            </w:pPr>
            <w:r w:rsidRPr="007F2770">
              <w:rPr>
                <w:lang w:val="fr-FR"/>
              </w:rPr>
              <w:t>5-90</w:t>
            </w:r>
          </w:p>
        </w:tc>
      </w:tr>
      <w:tr w:rsidR="00D06449" w:rsidRPr="007F2770" w14:paraId="372155D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A33A9" w14:textId="77777777" w:rsidR="00D06449" w:rsidRPr="007F2770" w:rsidRDefault="00D06449" w:rsidP="005316FE">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43FCC65E" w14:textId="77777777" w:rsidR="00D06449" w:rsidRPr="007F2770" w:rsidRDefault="00D06449" w:rsidP="005316FE">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352D43F" w14:textId="77777777" w:rsidR="00D06449" w:rsidRPr="007F2770" w:rsidRDefault="00D06449" w:rsidP="005316FE">
            <w:pPr>
              <w:pStyle w:val="TAL"/>
            </w:pPr>
            <w:r w:rsidRPr="007F2770">
              <w:t>Service-level-AA container</w:t>
            </w:r>
          </w:p>
          <w:p w14:paraId="2BA55565" w14:textId="77777777" w:rsidR="00D06449" w:rsidRPr="007F2770" w:rsidRDefault="00D06449" w:rsidP="005316FE">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0C9DBBD" w14:textId="77777777" w:rsidR="00D06449" w:rsidRPr="007F2770" w:rsidRDefault="00D06449" w:rsidP="005316F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FF7F2E" w14:textId="77777777" w:rsidR="00D06449" w:rsidRPr="007F2770" w:rsidRDefault="00D06449" w:rsidP="005316FE">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6BEF748" w14:textId="77777777" w:rsidR="00D06449" w:rsidRPr="007F2770" w:rsidRDefault="00D06449" w:rsidP="005316FE">
            <w:pPr>
              <w:pStyle w:val="TAC"/>
              <w:rPr>
                <w:lang w:val="fr-FR"/>
              </w:rPr>
            </w:pPr>
            <w:r w:rsidRPr="007F2770">
              <w:t>6-n</w:t>
            </w:r>
          </w:p>
        </w:tc>
      </w:tr>
      <w:tr w:rsidR="00D06449" w:rsidRPr="007F2770" w14:paraId="0D90277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77E17" w14:textId="77777777" w:rsidR="00D06449" w:rsidRPr="007F2770" w:rsidRDefault="00D06449" w:rsidP="005316FE">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FDCEF6E" w14:textId="77777777" w:rsidR="00D06449" w:rsidRPr="007F2770" w:rsidRDefault="00D06449" w:rsidP="005316FE">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9DA15D8" w14:textId="77777777" w:rsidR="00D06449" w:rsidRPr="007F2770" w:rsidRDefault="00D06449" w:rsidP="005316FE">
            <w:pPr>
              <w:pStyle w:val="TAL"/>
            </w:pPr>
            <w:r w:rsidRPr="007F2770">
              <w:t>PEIPS assistance information</w:t>
            </w:r>
          </w:p>
          <w:p w14:paraId="2E84D2DE" w14:textId="77777777" w:rsidR="00D06449" w:rsidRPr="007F2770" w:rsidRDefault="00D06449" w:rsidP="005316F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89A487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DBEC4F"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0540B5" w14:textId="77777777" w:rsidR="00D06449" w:rsidRPr="007F2770" w:rsidRDefault="00D06449" w:rsidP="005316FE">
            <w:pPr>
              <w:pStyle w:val="TAC"/>
            </w:pPr>
            <w:r w:rsidRPr="007F2770">
              <w:t>3-n</w:t>
            </w:r>
          </w:p>
        </w:tc>
      </w:tr>
      <w:tr w:rsidR="00D06449" w:rsidRPr="007F2770" w14:paraId="54C444D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6AD2F" w14:textId="77777777" w:rsidR="00D06449" w:rsidRPr="007F2770" w:rsidRDefault="00D06449" w:rsidP="005316FE">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86EE3AE" w14:textId="77777777" w:rsidR="00D06449" w:rsidRPr="007F2770" w:rsidRDefault="00D06449" w:rsidP="005316FE">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1214A93" w14:textId="77777777" w:rsidR="00D06449" w:rsidRPr="007F2770" w:rsidRDefault="00D06449" w:rsidP="005316FE">
            <w:pPr>
              <w:pStyle w:val="TAL"/>
            </w:pPr>
            <w:r w:rsidRPr="007F2770">
              <w:rPr>
                <w:lang w:val="en-US"/>
              </w:rPr>
              <w:t>5GS additional request result</w:t>
            </w:r>
          </w:p>
          <w:p w14:paraId="3536C45E" w14:textId="77777777" w:rsidR="00D06449" w:rsidRPr="007F2770" w:rsidRDefault="00D06449" w:rsidP="005316FE">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11181142"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5AD2E9"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5A2EDB" w14:textId="77777777" w:rsidR="00D06449" w:rsidRPr="007F2770" w:rsidRDefault="00D06449" w:rsidP="005316FE">
            <w:pPr>
              <w:pStyle w:val="TAC"/>
            </w:pPr>
            <w:r w:rsidRPr="007F2770">
              <w:t>3</w:t>
            </w:r>
          </w:p>
        </w:tc>
      </w:tr>
      <w:tr w:rsidR="00D06449" w:rsidRPr="007F2770" w14:paraId="63EE1499"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22901" w14:textId="77777777" w:rsidR="00D06449" w:rsidRPr="007F2770" w:rsidRDefault="00D06449" w:rsidP="005316FE">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A3BBB9D" w14:textId="77777777" w:rsidR="00D06449" w:rsidRPr="007F2770" w:rsidRDefault="00D06449" w:rsidP="005316FE">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10997557" w14:textId="77777777" w:rsidR="00D06449" w:rsidRPr="007F2770" w:rsidRDefault="00D06449" w:rsidP="005316FE">
            <w:pPr>
              <w:pStyle w:val="TAL"/>
            </w:pPr>
            <w:r w:rsidRPr="007F2770">
              <w:t>NSSRG information</w:t>
            </w:r>
          </w:p>
          <w:p w14:paraId="6A375562" w14:textId="77777777" w:rsidR="00D06449" w:rsidRPr="007F2770" w:rsidRDefault="00D06449" w:rsidP="005316FE">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7D37514"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3F705C"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AC64912" w14:textId="77777777" w:rsidR="00D06449" w:rsidRPr="007F2770" w:rsidRDefault="00D06449" w:rsidP="005316FE">
            <w:pPr>
              <w:pStyle w:val="TAC"/>
            </w:pPr>
            <w:r w:rsidRPr="007F2770">
              <w:t>7-4099</w:t>
            </w:r>
          </w:p>
        </w:tc>
      </w:tr>
      <w:tr w:rsidR="00D06449" w:rsidRPr="007F2770" w14:paraId="0D61FB1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92259" w14:textId="77777777" w:rsidR="00D06449" w:rsidRPr="007F2770" w:rsidRDefault="00D06449" w:rsidP="005316FE">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70C79854" w14:textId="77777777" w:rsidR="00D06449" w:rsidRPr="007F2770" w:rsidRDefault="00D06449" w:rsidP="005316FE">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42BD337" w14:textId="77777777" w:rsidR="00D06449" w:rsidRPr="007F2770" w:rsidRDefault="00D06449" w:rsidP="005316FE">
            <w:pPr>
              <w:pStyle w:val="TAL"/>
            </w:pPr>
            <w:r w:rsidRPr="007F2770">
              <w:t xml:space="preserve">Registration </w:t>
            </w:r>
            <w:proofErr w:type="gramStart"/>
            <w:r w:rsidRPr="007F2770">
              <w:t>wait</w:t>
            </w:r>
            <w:proofErr w:type="gramEnd"/>
            <w:r w:rsidRPr="007F2770">
              <w:t xml:space="preserve"> range</w:t>
            </w:r>
          </w:p>
          <w:p w14:paraId="1052B2D6" w14:textId="77777777" w:rsidR="00D06449" w:rsidRPr="007F2770" w:rsidRDefault="00D06449" w:rsidP="005316F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FA364A7"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593B40"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C42E542" w14:textId="77777777" w:rsidR="00D06449" w:rsidRPr="007F2770" w:rsidRDefault="00D06449" w:rsidP="005316FE">
            <w:pPr>
              <w:pStyle w:val="TAC"/>
            </w:pPr>
            <w:r w:rsidRPr="007F2770">
              <w:t>4</w:t>
            </w:r>
          </w:p>
        </w:tc>
      </w:tr>
      <w:tr w:rsidR="00D06449" w:rsidRPr="007F2770" w14:paraId="0C2011FF"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EB0464" w14:textId="77777777" w:rsidR="00D06449" w:rsidRPr="007F2770" w:rsidRDefault="00D06449" w:rsidP="005316FE">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D14320B" w14:textId="77777777" w:rsidR="00D06449" w:rsidRPr="007F2770" w:rsidRDefault="00D06449" w:rsidP="005316FE">
            <w:pPr>
              <w:pStyle w:val="TAL"/>
            </w:pPr>
            <w:r w:rsidRPr="007F2770">
              <w:t xml:space="preserve">Disaster </w:t>
            </w:r>
            <w:proofErr w:type="gramStart"/>
            <w:r w:rsidRPr="007F2770">
              <w:t>return</w:t>
            </w:r>
            <w:proofErr w:type="gramEnd"/>
            <w:r w:rsidRPr="007F2770">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5AD08EF0" w14:textId="77777777" w:rsidR="00D06449" w:rsidRPr="007F2770" w:rsidRDefault="00D06449" w:rsidP="005316FE">
            <w:pPr>
              <w:pStyle w:val="TAL"/>
            </w:pPr>
            <w:r w:rsidRPr="007F2770">
              <w:t xml:space="preserve">Registration </w:t>
            </w:r>
            <w:proofErr w:type="gramStart"/>
            <w:r w:rsidRPr="007F2770">
              <w:t>wait</w:t>
            </w:r>
            <w:proofErr w:type="gramEnd"/>
            <w:r w:rsidRPr="007F2770">
              <w:t xml:space="preserve"> range</w:t>
            </w:r>
          </w:p>
          <w:p w14:paraId="0E086DD7" w14:textId="77777777" w:rsidR="00D06449" w:rsidRPr="007F2770" w:rsidRDefault="00D06449" w:rsidP="005316FE">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46A816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F45F3C"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F64775" w14:textId="77777777" w:rsidR="00D06449" w:rsidRPr="007F2770" w:rsidRDefault="00D06449" w:rsidP="005316FE">
            <w:pPr>
              <w:pStyle w:val="TAC"/>
            </w:pPr>
            <w:r w:rsidRPr="007F2770">
              <w:t>4</w:t>
            </w:r>
          </w:p>
        </w:tc>
      </w:tr>
      <w:tr w:rsidR="00D06449" w:rsidRPr="007F2770" w14:paraId="28BFB85D"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F29D8" w14:textId="77777777" w:rsidR="00D06449" w:rsidRPr="007F2770" w:rsidRDefault="00D06449" w:rsidP="005316FE">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6ED524DF" w14:textId="77777777" w:rsidR="00D06449" w:rsidRPr="007F2770" w:rsidRDefault="00D06449" w:rsidP="005316FE">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1F48450" w14:textId="77777777" w:rsidR="00D06449" w:rsidRPr="007F2770" w:rsidRDefault="00D06449" w:rsidP="005316FE">
            <w:pPr>
              <w:pStyle w:val="TAL"/>
            </w:pPr>
            <w:r w:rsidRPr="007F2770">
              <w:t xml:space="preserve">List of PLMNs to be used in disaster </w:t>
            </w:r>
            <w:proofErr w:type="gramStart"/>
            <w:r w:rsidRPr="007F2770">
              <w:t>condition</w:t>
            </w:r>
            <w:proofErr w:type="gramEnd"/>
          </w:p>
          <w:p w14:paraId="1C84A9F0" w14:textId="77777777" w:rsidR="00D06449" w:rsidRPr="007F2770" w:rsidRDefault="00D06449" w:rsidP="005316FE">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28780A7F"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377E5C"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F74932" w14:textId="77777777" w:rsidR="00D06449" w:rsidRPr="007F2770" w:rsidRDefault="00D06449" w:rsidP="005316FE">
            <w:pPr>
              <w:pStyle w:val="TAC"/>
            </w:pPr>
            <w:r w:rsidRPr="007F2770">
              <w:t>2-n</w:t>
            </w:r>
          </w:p>
        </w:tc>
      </w:tr>
      <w:tr w:rsidR="00D06449" w:rsidRPr="007F2770" w14:paraId="62AC4752"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10A046" w14:textId="77777777" w:rsidR="00D06449" w:rsidRPr="007F2770" w:rsidRDefault="00D06449" w:rsidP="005316FE">
            <w:pPr>
              <w:pStyle w:val="TAL"/>
            </w:pPr>
            <w:bookmarkStart w:id="81"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3EE18B20" w14:textId="77777777" w:rsidR="00D06449" w:rsidRPr="007F2770" w:rsidRDefault="00D06449" w:rsidP="005316FE">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DA32177" w14:textId="77777777" w:rsidR="00D06449" w:rsidRPr="007F2770" w:rsidRDefault="00D06449" w:rsidP="005316FE">
            <w:pPr>
              <w:pStyle w:val="TAL"/>
            </w:pPr>
            <w:r w:rsidRPr="007F2770">
              <w:t xml:space="preserve">5GS tracking area identity </w:t>
            </w:r>
            <w:proofErr w:type="gramStart"/>
            <w:r w:rsidRPr="007F2770">
              <w:t>list</w:t>
            </w:r>
            <w:proofErr w:type="gramEnd"/>
          </w:p>
          <w:p w14:paraId="2647C014" w14:textId="77777777" w:rsidR="00D06449" w:rsidRPr="007F2770" w:rsidRDefault="00D06449" w:rsidP="005316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9A07DD5"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08218F"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FC21E0" w14:textId="77777777" w:rsidR="00D06449" w:rsidRPr="007F2770" w:rsidRDefault="00D06449" w:rsidP="005316FE">
            <w:pPr>
              <w:pStyle w:val="TAC"/>
            </w:pPr>
            <w:r w:rsidRPr="007F2770">
              <w:t>9-114</w:t>
            </w:r>
          </w:p>
        </w:tc>
      </w:tr>
      <w:tr w:rsidR="00D06449" w:rsidRPr="007F2770" w14:paraId="7F80EF86"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8F06E" w14:textId="77777777" w:rsidR="00D06449" w:rsidRPr="007F2770" w:rsidRDefault="00D06449" w:rsidP="005316FE">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516C650E" w14:textId="77777777" w:rsidR="00D06449" w:rsidRPr="007F2770" w:rsidRDefault="00D06449" w:rsidP="005316FE">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66DB3A9" w14:textId="77777777" w:rsidR="00D06449" w:rsidRPr="007F2770" w:rsidRDefault="00D06449" w:rsidP="005316FE">
            <w:pPr>
              <w:pStyle w:val="TAL"/>
            </w:pPr>
            <w:r w:rsidRPr="007F2770">
              <w:t xml:space="preserve">5GS tracking area identity </w:t>
            </w:r>
            <w:proofErr w:type="gramStart"/>
            <w:r w:rsidRPr="007F2770">
              <w:t>list</w:t>
            </w:r>
            <w:proofErr w:type="gramEnd"/>
          </w:p>
          <w:p w14:paraId="7992319C" w14:textId="77777777" w:rsidR="00D06449" w:rsidRPr="007F2770" w:rsidRDefault="00D06449" w:rsidP="005316F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88617F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5361E2"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DF099F" w14:textId="77777777" w:rsidR="00D06449" w:rsidRPr="007F2770" w:rsidRDefault="00D06449" w:rsidP="005316FE">
            <w:pPr>
              <w:pStyle w:val="TAC"/>
            </w:pPr>
            <w:r w:rsidRPr="007F2770">
              <w:t>9-114</w:t>
            </w:r>
          </w:p>
        </w:tc>
      </w:tr>
      <w:tr w:rsidR="00D06449" w:rsidRPr="007F2770" w14:paraId="7C9339B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71F4EC" w14:textId="77777777" w:rsidR="00D06449" w:rsidRPr="007F2770" w:rsidRDefault="00D06449" w:rsidP="005316FE">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ECDC458" w14:textId="77777777" w:rsidR="00D06449" w:rsidRPr="007F2770" w:rsidRDefault="00D06449" w:rsidP="005316FE">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36F2502B" w14:textId="77777777" w:rsidR="00D06449" w:rsidRPr="007F2770" w:rsidRDefault="00D06449" w:rsidP="005316FE">
            <w:pPr>
              <w:pStyle w:val="TAL"/>
              <w:rPr>
                <w:lang w:eastAsia="zh-CN"/>
              </w:rPr>
            </w:pPr>
            <w:r w:rsidRPr="007F2770">
              <w:t>Extended CAG information list</w:t>
            </w:r>
          </w:p>
          <w:p w14:paraId="08FA4031" w14:textId="77777777" w:rsidR="00D06449" w:rsidRPr="007F2770" w:rsidRDefault="00D06449" w:rsidP="005316F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37D3E9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D7EA51" w14:textId="77777777" w:rsidR="00D06449" w:rsidRPr="007F2770" w:rsidRDefault="00D06449" w:rsidP="005316FE">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4452B19" w14:textId="77777777" w:rsidR="00D06449" w:rsidRPr="007F2770" w:rsidRDefault="00D06449" w:rsidP="005316FE">
            <w:pPr>
              <w:pStyle w:val="TAC"/>
            </w:pPr>
            <w:r w:rsidRPr="007F2770">
              <w:rPr>
                <w:rFonts w:hint="eastAsia"/>
                <w:lang w:eastAsia="zh-CN"/>
              </w:rPr>
              <w:t>3</w:t>
            </w:r>
            <w:r w:rsidRPr="007F2770">
              <w:t>-</w:t>
            </w:r>
            <w:r w:rsidRPr="007F2770">
              <w:rPr>
                <w:rFonts w:hint="eastAsia"/>
                <w:lang w:eastAsia="zh-CN"/>
              </w:rPr>
              <w:t>n</w:t>
            </w:r>
          </w:p>
        </w:tc>
      </w:tr>
      <w:tr w:rsidR="00D06449" w:rsidRPr="007F2770" w14:paraId="3A570A54"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1A274E" w14:textId="77777777" w:rsidR="00D06449" w:rsidRPr="007F2770" w:rsidRDefault="00D06449" w:rsidP="005316FE">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1629EB3" w14:textId="77777777" w:rsidR="00D06449" w:rsidRPr="007F2770" w:rsidRDefault="00D06449" w:rsidP="005316FE">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3F6EF7D1" w14:textId="77777777" w:rsidR="00D06449" w:rsidRPr="007F2770" w:rsidRDefault="00D06449" w:rsidP="005316FE">
            <w:pPr>
              <w:pStyle w:val="TAL"/>
            </w:pPr>
            <w:r w:rsidRPr="007F2770">
              <w:t>NSAG information</w:t>
            </w:r>
          </w:p>
          <w:p w14:paraId="1F25EF03" w14:textId="77777777" w:rsidR="00D06449" w:rsidRPr="007F2770" w:rsidRDefault="00D06449" w:rsidP="005316FE">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D4EFC1E"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2ABCF4" w14:textId="77777777" w:rsidR="00D06449" w:rsidRPr="007F2770" w:rsidRDefault="00D06449" w:rsidP="005316FE">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49F9D01" w14:textId="77777777" w:rsidR="00D06449" w:rsidRPr="007F2770" w:rsidRDefault="00D06449" w:rsidP="005316FE">
            <w:pPr>
              <w:pStyle w:val="TAC"/>
              <w:rPr>
                <w:lang w:eastAsia="zh-CN"/>
              </w:rPr>
            </w:pPr>
            <w:r w:rsidRPr="007F2770">
              <w:rPr>
                <w:lang w:eastAsia="zh-CN"/>
              </w:rPr>
              <w:t>9-3143</w:t>
            </w:r>
          </w:p>
        </w:tc>
      </w:tr>
      <w:tr w:rsidR="00D06449" w:rsidRPr="007F2770" w14:paraId="7B10E517"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33FFA0" w14:textId="77777777" w:rsidR="00D06449" w:rsidRPr="007F2770" w:rsidRDefault="00D06449" w:rsidP="005316FE">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3DE25F10" w14:textId="77777777" w:rsidR="00D06449" w:rsidRPr="007F2770" w:rsidRDefault="00D06449" w:rsidP="005316FE">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3065BCA9" w14:textId="77777777" w:rsidR="00D06449" w:rsidRPr="007F2770" w:rsidRDefault="00D06449" w:rsidP="005316FE">
            <w:pPr>
              <w:pStyle w:val="TAL"/>
            </w:pPr>
            <w:r w:rsidRPr="007F2770">
              <w:t>SNPN list</w:t>
            </w:r>
          </w:p>
          <w:p w14:paraId="4A035CB0" w14:textId="77777777" w:rsidR="00D06449" w:rsidRPr="007F2770" w:rsidRDefault="00D06449" w:rsidP="005316FE">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E0795BD" w14:textId="77777777" w:rsidR="00D06449" w:rsidRPr="007F2770" w:rsidRDefault="00D06449" w:rsidP="005316F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0870A5" w14:textId="77777777" w:rsidR="00D06449" w:rsidRPr="007F2770" w:rsidRDefault="00D06449" w:rsidP="005316F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D61C84" w14:textId="77777777" w:rsidR="00D06449" w:rsidRPr="007F2770" w:rsidRDefault="00D06449" w:rsidP="005316FE">
            <w:pPr>
              <w:pStyle w:val="TAC"/>
              <w:rPr>
                <w:lang w:eastAsia="zh-CN"/>
              </w:rPr>
            </w:pPr>
            <w:r w:rsidRPr="007F2770">
              <w:t>11-137</w:t>
            </w:r>
          </w:p>
        </w:tc>
      </w:tr>
      <w:tr w:rsidR="00D06449" w:rsidRPr="007F2770" w14:paraId="6279CAB2"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31AE32" w14:textId="77777777" w:rsidR="00D06449" w:rsidRPr="007F2770" w:rsidRDefault="00D06449" w:rsidP="005316FE">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6F4A455" w14:textId="77777777" w:rsidR="00D06449" w:rsidRPr="007F2770" w:rsidRDefault="00D06449" w:rsidP="005316FE">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2512780" w14:textId="77777777" w:rsidR="00D06449" w:rsidRPr="007F2770" w:rsidRDefault="00D06449" w:rsidP="005316FE">
            <w:pPr>
              <w:pStyle w:val="TAL"/>
            </w:pPr>
            <w:r w:rsidRPr="007F2770">
              <w:t>NID</w:t>
            </w:r>
          </w:p>
          <w:p w14:paraId="7E650C13" w14:textId="77777777" w:rsidR="00D06449" w:rsidRPr="007F2770" w:rsidRDefault="00D06449" w:rsidP="005316FE">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58D260D" w14:textId="77777777" w:rsidR="00D06449" w:rsidRPr="007F2770" w:rsidRDefault="00D06449" w:rsidP="005316FE">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F96F8E" w14:textId="77777777" w:rsidR="00D06449" w:rsidRPr="007F2770" w:rsidRDefault="00D06449" w:rsidP="005316FE">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396239" w14:textId="77777777" w:rsidR="00D06449" w:rsidRPr="007F2770" w:rsidRDefault="00D06449" w:rsidP="005316FE">
            <w:pPr>
              <w:pStyle w:val="TAC"/>
            </w:pPr>
            <w:r w:rsidRPr="007F2770">
              <w:rPr>
                <w:lang w:eastAsia="zh-CN"/>
              </w:rPr>
              <w:t>8</w:t>
            </w:r>
          </w:p>
        </w:tc>
      </w:tr>
      <w:tr w:rsidR="00D06449" w:rsidRPr="007F2770" w14:paraId="2B7F1148"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1EC06" w14:textId="77777777" w:rsidR="00D06449" w:rsidRPr="007F2770" w:rsidRDefault="00D06449" w:rsidP="005316FE">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48A88875" w14:textId="77777777" w:rsidR="00D06449" w:rsidRPr="007F2770" w:rsidRDefault="00D06449" w:rsidP="005316FE">
            <w:pPr>
              <w:pStyle w:val="TAL"/>
            </w:pPr>
            <w:r w:rsidRPr="007F2770">
              <w:t xml:space="preserve">Registration </w:t>
            </w:r>
            <w:proofErr w:type="gramStart"/>
            <w:r w:rsidRPr="007F2770">
              <w:t>accept</w:t>
            </w:r>
            <w:proofErr w:type="gramEnd"/>
            <w:r w:rsidRPr="007F2770">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tcPr>
          <w:p w14:paraId="0487C819" w14:textId="77777777" w:rsidR="00D06449" w:rsidRPr="007F2770" w:rsidRDefault="00D06449" w:rsidP="005316FE">
            <w:pPr>
              <w:pStyle w:val="TAL"/>
            </w:pPr>
            <w:r w:rsidRPr="007F2770">
              <w:t>Type 6 IE container</w:t>
            </w:r>
          </w:p>
          <w:p w14:paraId="68142785" w14:textId="77777777" w:rsidR="00D06449" w:rsidRPr="007F2770" w:rsidRDefault="00D06449" w:rsidP="005316FE">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683CFB3F" w14:textId="77777777" w:rsidR="00D06449" w:rsidRPr="007F2770" w:rsidRDefault="00D06449" w:rsidP="005316F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7F893D" w14:textId="77777777" w:rsidR="00D06449" w:rsidRPr="007F2770" w:rsidRDefault="00D06449" w:rsidP="005316FE">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65C0AB78" w14:textId="77777777" w:rsidR="00D06449" w:rsidRPr="007F2770" w:rsidRDefault="00D06449" w:rsidP="005316FE">
            <w:pPr>
              <w:pStyle w:val="TAC"/>
              <w:rPr>
                <w:lang w:eastAsia="zh-CN"/>
              </w:rPr>
            </w:pPr>
            <w:r w:rsidRPr="007F2770">
              <w:rPr>
                <w:lang w:eastAsia="zh-CN"/>
              </w:rPr>
              <w:t>6-65538</w:t>
            </w:r>
          </w:p>
        </w:tc>
      </w:tr>
      <w:tr w:rsidR="00D06449" w:rsidRPr="007F2770" w14:paraId="766CBE65"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6C635" w14:textId="77777777" w:rsidR="00D06449" w:rsidRPr="007F2770" w:rsidRDefault="00D06449" w:rsidP="005316FE">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18AEAAEF" w14:textId="77777777" w:rsidR="00D06449" w:rsidRPr="007F2770" w:rsidRDefault="00D06449" w:rsidP="005316FE">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7FE057D4" w14:textId="77777777" w:rsidR="00D06449" w:rsidRPr="007F2770" w:rsidRDefault="00D06449" w:rsidP="005316FE">
            <w:pPr>
              <w:pStyle w:val="TAL"/>
            </w:pPr>
            <w:r w:rsidRPr="007F2770">
              <w:t xml:space="preserve">RAN timing </w:t>
            </w:r>
            <w:proofErr w:type="gramStart"/>
            <w:r w:rsidRPr="007F2770">
              <w:t>synchronization</w:t>
            </w:r>
            <w:proofErr w:type="gramEnd"/>
          </w:p>
          <w:p w14:paraId="5C966B61" w14:textId="77777777" w:rsidR="00D06449" w:rsidRPr="007F2770" w:rsidRDefault="00D06449" w:rsidP="005316FE">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1A262C0" w14:textId="77777777" w:rsidR="00D06449" w:rsidRPr="007F2770" w:rsidRDefault="00D06449" w:rsidP="005316FE">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B3128E" w14:textId="77777777" w:rsidR="00D06449" w:rsidRPr="007F2770" w:rsidRDefault="00D06449" w:rsidP="005316FE">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9DB8AE7" w14:textId="77777777" w:rsidR="00D06449" w:rsidRPr="007F2770" w:rsidRDefault="00D06449" w:rsidP="005316FE">
            <w:pPr>
              <w:pStyle w:val="TAC"/>
              <w:rPr>
                <w:lang w:eastAsia="zh-CN"/>
              </w:rPr>
            </w:pPr>
            <w:r w:rsidRPr="007F2770">
              <w:rPr>
                <w:lang w:eastAsia="zh-CN"/>
              </w:rPr>
              <w:t>3</w:t>
            </w:r>
          </w:p>
        </w:tc>
      </w:tr>
      <w:tr w:rsidR="00D06449" w:rsidRPr="007F2770" w14:paraId="010CDABB"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D119E8" w14:textId="77777777" w:rsidR="00D06449" w:rsidRPr="007F2770" w:rsidRDefault="00D06449" w:rsidP="005316FE">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24DBC4CE" w14:textId="77777777" w:rsidR="00D06449" w:rsidRPr="007F2770" w:rsidRDefault="00D06449" w:rsidP="005316FE">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1E19DF6A" w14:textId="77777777" w:rsidR="00D06449" w:rsidRDefault="00D06449" w:rsidP="005316FE">
            <w:pPr>
              <w:pStyle w:val="TAL"/>
            </w:pPr>
            <w:r>
              <w:t>Alternative NSSAI</w:t>
            </w:r>
          </w:p>
          <w:p w14:paraId="619CB169" w14:textId="77777777" w:rsidR="00D06449" w:rsidRPr="007F2770" w:rsidRDefault="00D06449" w:rsidP="005316FE">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534EE30F" w14:textId="77777777" w:rsidR="00D06449" w:rsidRPr="007F2770" w:rsidRDefault="00D06449" w:rsidP="005316F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698F18" w14:textId="77777777" w:rsidR="00D06449" w:rsidRPr="007F2770" w:rsidRDefault="00D06449" w:rsidP="005316FE">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0A33AA0" w14:textId="77777777" w:rsidR="00D06449" w:rsidRPr="007F2770" w:rsidRDefault="00D06449" w:rsidP="005316FE">
            <w:pPr>
              <w:pStyle w:val="TAC"/>
              <w:rPr>
                <w:lang w:eastAsia="zh-CN"/>
              </w:rPr>
            </w:pPr>
            <w:r>
              <w:rPr>
                <w:lang w:eastAsia="zh-CN"/>
              </w:rPr>
              <w:t>6</w:t>
            </w:r>
            <w:r w:rsidRPr="009224A4">
              <w:rPr>
                <w:lang w:eastAsia="zh-CN"/>
              </w:rPr>
              <w:t>-1</w:t>
            </w:r>
            <w:r>
              <w:rPr>
                <w:lang w:eastAsia="zh-CN"/>
              </w:rPr>
              <w:t>46</w:t>
            </w:r>
          </w:p>
        </w:tc>
      </w:tr>
      <w:tr w:rsidR="00D06449" w:rsidRPr="007F2770" w14:paraId="5A5EFB25" w14:textId="77777777" w:rsidTr="005316F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FD9CD" w14:textId="77777777" w:rsidR="00D06449" w:rsidRPr="007F2770" w:rsidRDefault="00D06449" w:rsidP="005316FE">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77C36B35" w14:textId="77777777" w:rsidR="00D06449" w:rsidRPr="007F2770" w:rsidRDefault="00D06449" w:rsidP="005316FE">
            <w:pPr>
              <w:pStyle w:val="TAL"/>
            </w:pPr>
            <w:r>
              <w:t>Discontinuous coverage maximum NAS signalling wait time</w:t>
            </w:r>
          </w:p>
        </w:tc>
        <w:tc>
          <w:tcPr>
            <w:tcW w:w="3119" w:type="dxa"/>
            <w:tcBorders>
              <w:top w:val="single" w:sz="6" w:space="0" w:color="000000"/>
              <w:left w:val="single" w:sz="6" w:space="0" w:color="000000"/>
              <w:bottom w:val="single" w:sz="6" w:space="0" w:color="000000"/>
              <w:right w:val="single" w:sz="6" w:space="0" w:color="000000"/>
            </w:tcBorders>
          </w:tcPr>
          <w:p w14:paraId="1EF4BE7A" w14:textId="77777777" w:rsidR="00D06449" w:rsidRPr="007F2770" w:rsidRDefault="00D06449" w:rsidP="005316FE">
            <w:pPr>
              <w:pStyle w:val="TAL"/>
            </w:pPr>
            <w:r w:rsidRPr="007F2770">
              <w:t>GPRS timer 3</w:t>
            </w:r>
          </w:p>
          <w:p w14:paraId="2E3C094A" w14:textId="77777777" w:rsidR="00D06449" w:rsidRPr="007F2770" w:rsidRDefault="00D06449" w:rsidP="005316F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03D33D9" w14:textId="77777777" w:rsidR="00D06449" w:rsidRPr="007F2770" w:rsidRDefault="00D06449" w:rsidP="005316F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FAEF1C" w14:textId="77777777" w:rsidR="00D06449" w:rsidRPr="007F2770" w:rsidRDefault="00D06449" w:rsidP="005316FE">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B3F8DC" w14:textId="77777777" w:rsidR="00D06449" w:rsidRPr="007F2770" w:rsidRDefault="00D06449" w:rsidP="005316FE">
            <w:pPr>
              <w:pStyle w:val="TAC"/>
              <w:rPr>
                <w:lang w:eastAsia="zh-CN"/>
              </w:rPr>
            </w:pPr>
            <w:r w:rsidRPr="007F2770">
              <w:t>3</w:t>
            </w:r>
          </w:p>
        </w:tc>
      </w:tr>
      <w:tr w:rsidR="00A1347A" w:rsidRPr="007F2770" w14:paraId="21FCFA05" w14:textId="77777777" w:rsidTr="005316FE">
        <w:trPr>
          <w:cantSplit/>
          <w:jc w:val="center"/>
          <w:ins w:id="82" w:author="Nokia" w:date="2023-07-25T22:11:00Z"/>
        </w:trPr>
        <w:tc>
          <w:tcPr>
            <w:tcW w:w="567" w:type="dxa"/>
            <w:tcBorders>
              <w:top w:val="single" w:sz="6" w:space="0" w:color="000000"/>
              <w:left w:val="single" w:sz="6" w:space="0" w:color="000000"/>
              <w:bottom w:val="single" w:sz="6" w:space="0" w:color="000000"/>
              <w:right w:val="single" w:sz="6" w:space="0" w:color="000000"/>
            </w:tcBorders>
          </w:tcPr>
          <w:p w14:paraId="6907DA3C" w14:textId="256C76F2" w:rsidR="00A1347A" w:rsidRPr="00283F9D" w:rsidRDefault="00A1347A" w:rsidP="00A1347A">
            <w:pPr>
              <w:pStyle w:val="TAL"/>
              <w:rPr>
                <w:ins w:id="83" w:author="Nokia" w:date="2023-07-25T22:11:00Z"/>
                <w:lang w:eastAsia="zh-CN"/>
              </w:rPr>
            </w:pPr>
            <w:ins w:id="84" w:author="Nokia" w:date="2023-07-25T22:11:00Z">
              <w:r>
                <w:rPr>
                  <w:lang w:eastAsia="zh-CN"/>
                </w:rPr>
                <w:lastRenderedPageBreak/>
                <w:t>TBD</w:t>
              </w:r>
            </w:ins>
          </w:p>
        </w:tc>
        <w:tc>
          <w:tcPr>
            <w:tcW w:w="2835" w:type="dxa"/>
            <w:tcBorders>
              <w:top w:val="single" w:sz="6" w:space="0" w:color="000000"/>
              <w:left w:val="single" w:sz="6" w:space="0" w:color="000000"/>
              <w:bottom w:val="single" w:sz="6" w:space="0" w:color="000000"/>
              <w:right w:val="single" w:sz="6" w:space="0" w:color="000000"/>
            </w:tcBorders>
          </w:tcPr>
          <w:p w14:paraId="6D4C291A" w14:textId="50567745" w:rsidR="00A1347A" w:rsidRDefault="00AB5DA2" w:rsidP="00A1347A">
            <w:pPr>
              <w:pStyle w:val="TAL"/>
              <w:rPr>
                <w:ins w:id="85" w:author="Nokia" w:date="2023-07-25T22:11:00Z"/>
              </w:rPr>
            </w:pPr>
            <w:ins w:id="86" w:author="Nokia" w:date="2023-07-31T00:25:00Z">
              <w:r w:rsidRPr="001257A3">
                <w:t>Feature</w:t>
              </w:r>
              <w:r>
                <w:t xml:space="preserve"> a</w:t>
              </w:r>
            </w:ins>
            <w:ins w:id="87" w:author="Nokia" w:date="2023-07-25T22:11:00Z">
              <w:r w:rsidR="00A1347A">
                <w:t>uthorization indication</w:t>
              </w:r>
            </w:ins>
          </w:p>
        </w:tc>
        <w:tc>
          <w:tcPr>
            <w:tcW w:w="3119" w:type="dxa"/>
            <w:tcBorders>
              <w:top w:val="single" w:sz="6" w:space="0" w:color="000000"/>
              <w:left w:val="single" w:sz="6" w:space="0" w:color="000000"/>
              <w:bottom w:val="single" w:sz="6" w:space="0" w:color="000000"/>
              <w:right w:val="single" w:sz="6" w:space="0" w:color="000000"/>
            </w:tcBorders>
          </w:tcPr>
          <w:p w14:paraId="3FF00DD6" w14:textId="38189FCB" w:rsidR="00A1347A" w:rsidRDefault="00AB5DA2" w:rsidP="00A1347A">
            <w:pPr>
              <w:pStyle w:val="TAL"/>
              <w:rPr>
                <w:ins w:id="88" w:author="Nokia" w:date="2023-07-25T22:11:00Z"/>
              </w:rPr>
            </w:pPr>
            <w:ins w:id="89" w:author="Nokia" w:date="2023-07-31T00:25:00Z">
              <w:r w:rsidRPr="001257A3">
                <w:t>Feature</w:t>
              </w:r>
              <w:r>
                <w:t xml:space="preserve"> a</w:t>
              </w:r>
            </w:ins>
            <w:ins w:id="90" w:author="Nokia" w:date="2023-07-25T22:11:00Z">
              <w:r w:rsidR="00A1347A">
                <w:t>uthorization indication</w:t>
              </w:r>
            </w:ins>
          </w:p>
          <w:p w14:paraId="1DD1CD92" w14:textId="774FA567" w:rsidR="00A1347A" w:rsidRPr="007F2770" w:rsidRDefault="00A1347A" w:rsidP="00A1347A">
            <w:pPr>
              <w:pStyle w:val="TAL"/>
              <w:rPr>
                <w:ins w:id="91" w:author="Nokia" w:date="2023-07-25T22:11:00Z"/>
              </w:rPr>
            </w:pPr>
            <w:ins w:id="92" w:author="Nokia" w:date="2023-07-25T22:11:00Z">
              <w:r>
                <w:t>9.11.</w:t>
              </w:r>
              <w:proofErr w:type="gramStart"/>
              <w:r>
                <w:t>3.y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14C82F16" w14:textId="45895861" w:rsidR="00A1347A" w:rsidRPr="007F2770" w:rsidRDefault="00A1347A" w:rsidP="00A1347A">
            <w:pPr>
              <w:pStyle w:val="TAC"/>
              <w:rPr>
                <w:ins w:id="93" w:author="Nokia" w:date="2023-07-25T22:11:00Z"/>
              </w:rPr>
            </w:pPr>
            <w:ins w:id="94" w:author="Nokia" w:date="2023-07-25T22:11:00Z">
              <w:r>
                <w:t>O</w:t>
              </w:r>
            </w:ins>
          </w:p>
        </w:tc>
        <w:tc>
          <w:tcPr>
            <w:tcW w:w="851" w:type="dxa"/>
            <w:tcBorders>
              <w:top w:val="single" w:sz="6" w:space="0" w:color="000000"/>
              <w:left w:val="single" w:sz="6" w:space="0" w:color="000000"/>
              <w:bottom w:val="single" w:sz="6" w:space="0" w:color="000000"/>
              <w:right w:val="single" w:sz="6" w:space="0" w:color="000000"/>
            </w:tcBorders>
          </w:tcPr>
          <w:p w14:paraId="5EC318AF" w14:textId="411053BC" w:rsidR="00A1347A" w:rsidRPr="007F2770" w:rsidRDefault="00A1347A" w:rsidP="00A1347A">
            <w:pPr>
              <w:pStyle w:val="TAC"/>
              <w:rPr>
                <w:ins w:id="95" w:author="Nokia" w:date="2023-07-25T22:11:00Z"/>
              </w:rPr>
            </w:pPr>
            <w:ins w:id="96" w:author="Nokia" w:date="2023-07-25T22:11:00Z">
              <w:r>
                <w:t>TLV</w:t>
              </w:r>
            </w:ins>
          </w:p>
        </w:tc>
        <w:tc>
          <w:tcPr>
            <w:tcW w:w="851" w:type="dxa"/>
            <w:tcBorders>
              <w:top w:val="single" w:sz="6" w:space="0" w:color="000000"/>
              <w:left w:val="single" w:sz="6" w:space="0" w:color="000000"/>
              <w:bottom w:val="single" w:sz="6" w:space="0" w:color="000000"/>
              <w:right w:val="single" w:sz="6" w:space="0" w:color="000000"/>
            </w:tcBorders>
          </w:tcPr>
          <w:p w14:paraId="7D96EC87" w14:textId="3E9F4EF2" w:rsidR="00A1347A" w:rsidRPr="007F2770" w:rsidRDefault="00A1347A" w:rsidP="00A1347A">
            <w:pPr>
              <w:pStyle w:val="TAC"/>
              <w:rPr>
                <w:ins w:id="97" w:author="Nokia" w:date="2023-07-25T22:11:00Z"/>
              </w:rPr>
            </w:pPr>
            <w:ins w:id="98" w:author="Nokia" w:date="2023-07-25T22:11:00Z">
              <w:r>
                <w:rPr>
                  <w:lang w:eastAsia="zh-CN"/>
                </w:rPr>
                <w:t>3</w:t>
              </w:r>
            </w:ins>
            <w:ins w:id="99" w:author="Nokia" w:date="2023-08-22T14:15:00Z">
              <w:r w:rsidR="00E342BA">
                <w:rPr>
                  <w:lang w:eastAsia="zh-CN"/>
                </w:rPr>
                <w:t>-257</w:t>
              </w:r>
            </w:ins>
          </w:p>
        </w:tc>
      </w:tr>
      <w:bookmarkEnd w:id="81"/>
    </w:tbl>
    <w:p w14:paraId="6D83539B" w14:textId="77777777" w:rsidR="00660D05" w:rsidRDefault="00660D05" w:rsidP="00CC1286">
      <w:pPr>
        <w:jc w:val="center"/>
        <w:rPr>
          <w:noProof/>
          <w:sz w:val="32"/>
          <w:szCs w:val="32"/>
          <w:highlight w:val="yellow"/>
        </w:rPr>
      </w:pPr>
    </w:p>
    <w:p w14:paraId="4889EE7F" w14:textId="18EA3F19" w:rsidR="00CC1286" w:rsidRPr="00054359" w:rsidRDefault="00CC1286" w:rsidP="00CC1286">
      <w:pPr>
        <w:jc w:val="center"/>
        <w:rPr>
          <w:noProof/>
          <w:sz w:val="32"/>
          <w:szCs w:val="32"/>
        </w:rPr>
      </w:pPr>
      <w:r w:rsidRPr="00A255DB">
        <w:rPr>
          <w:noProof/>
          <w:sz w:val="32"/>
          <w:szCs w:val="32"/>
          <w:highlight w:val="yellow"/>
        </w:rPr>
        <w:t xml:space="preserve">* * * </w:t>
      </w:r>
      <w:r w:rsidR="006369FA">
        <w:rPr>
          <w:noProof/>
          <w:sz w:val="32"/>
          <w:szCs w:val="32"/>
          <w:highlight w:val="yellow"/>
        </w:rPr>
        <w:t>Next</w:t>
      </w:r>
      <w:r w:rsidRPr="00A255DB">
        <w:rPr>
          <w:noProof/>
          <w:sz w:val="32"/>
          <w:szCs w:val="32"/>
          <w:highlight w:val="yellow"/>
        </w:rPr>
        <w:t xml:space="preserve"> Change * * * *</w:t>
      </w:r>
    </w:p>
    <w:p w14:paraId="3EE756C0" w14:textId="5F645F12" w:rsidR="00BC462E" w:rsidRPr="007F2770" w:rsidRDefault="00BC462E" w:rsidP="00BC462E">
      <w:pPr>
        <w:pStyle w:val="Heading5"/>
        <w:rPr>
          <w:ins w:id="100" w:author="Nokia" w:date="2023-05-09T18:56:00Z"/>
          <w:lang w:val="en-US" w:eastAsia="ko-KR"/>
        </w:rPr>
      </w:pPr>
      <w:bookmarkStart w:id="101" w:name="_Hlk134550909"/>
      <w:bookmarkStart w:id="102" w:name="_Toc20232965"/>
      <w:bookmarkStart w:id="103" w:name="_Toc27747073"/>
      <w:bookmarkStart w:id="104" w:name="_Toc36213262"/>
      <w:bookmarkStart w:id="105" w:name="_Toc36657439"/>
      <w:bookmarkStart w:id="106" w:name="_Toc45287107"/>
      <w:bookmarkStart w:id="107" w:name="_Toc51948377"/>
      <w:bookmarkStart w:id="108" w:name="_Toc51949469"/>
      <w:bookmarkStart w:id="109" w:name="_Toc131396450"/>
      <w:ins w:id="110" w:author="Nokia" w:date="2023-05-09T18:56:00Z">
        <w:r w:rsidRPr="007F2770">
          <w:t>8.2.7</w:t>
        </w:r>
        <w:r w:rsidRPr="007F2770">
          <w:rPr>
            <w:rFonts w:hint="eastAsia"/>
            <w:lang w:eastAsia="ko-KR"/>
          </w:rPr>
          <w:t>.</w:t>
        </w:r>
        <w:r>
          <w:rPr>
            <w:lang w:eastAsia="ko-KR"/>
          </w:rPr>
          <w:t>x</w:t>
        </w:r>
        <w:r w:rsidRPr="007F2770">
          <w:rPr>
            <w:lang w:val="en-US" w:eastAsia="ko-KR"/>
          </w:rPr>
          <w:tab/>
        </w:r>
      </w:ins>
      <w:ins w:id="111" w:author="Nokia" w:date="2023-06-14T11:38:00Z">
        <w:r w:rsidR="006818E9">
          <w:t>A</w:t>
        </w:r>
      </w:ins>
      <w:ins w:id="112" w:author="Nokia" w:date="2023-05-09T18:56:00Z">
        <w:r>
          <w:t xml:space="preserve">uthorization </w:t>
        </w:r>
      </w:ins>
      <w:ins w:id="113" w:author="Nokia" w:date="2023-05-09T18:57:00Z">
        <w:r>
          <w:t>i</w:t>
        </w:r>
      </w:ins>
      <w:ins w:id="114" w:author="Nokia" w:date="2023-05-09T18:56:00Z">
        <w:r>
          <w:t>n</w:t>
        </w:r>
      </w:ins>
      <w:ins w:id="115" w:author="Nokia" w:date="2023-06-14T16:03:00Z">
        <w:r w:rsidR="00BC7208">
          <w:t>dication</w:t>
        </w:r>
      </w:ins>
    </w:p>
    <w:bookmarkEnd w:id="101"/>
    <w:p w14:paraId="4210B0D9" w14:textId="68037D84" w:rsidR="00BC462E" w:rsidRPr="00AD09E7" w:rsidDel="00AD09E7" w:rsidRDefault="00AD09E7" w:rsidP="00BC462E">
      <w:pPr>
        <w:rPr>
          <w:del w:id="116" w:author="Nokia" w:date="2023-05-09T19:00:00Z"/>
          <w:noProof/>
          <w:sz w:val="32"/>
          <w:szCs w:val="32"/>
          <w:highlight w:val="yellow"/>
        </w:rPr>
      </w:pPr>
      <w:ins w:id="117" w:author="Nokia" w:date="2023-05-09T19:00:00Z">
        <w:r w:rsidRPr="007F2770">
          <w:rPr>
            <w:noProof/>
          </w:rPr>
          <w:t xml:space="preserve">The network </w:t>
        </w:r>
      </w:ins>
      <w:ins w:id="118" w:author="Nokia" w:date="2023-07-25T09:46:00Z">
        <w:r w:rsidR="00E546D2">
          <w:rPr>
            <w:noProof/>
          </w:rPr>
          <w:t>may</w:t>
        </w:r>
      </w:ins>
      <w:ins w:id="119" w:author="Nokia" w:date="2023-05-09T19:00:00Z">
        <w:r w:rsidRPr="007F2770">
          <w:rPr>
            <w:noProof/>
          </w:rPr>
          <w:t xml:space="preserve"> include this IE </w:t>
        </w:r>
        <w:r>
          <w:rPr>
            <w:noProof/>
          </w:rPr>
          <w:t xml:space="preserve">to </w:t>
        </w:r>
      </w:ins>
      <w:ins w:id="120" w:author="Nokia" w:date="2023-07-25T21:58:00Z">
        <w:r w:rsidR="00373B7C">
          <w:rPr>
            <w:noProof/>
          </w:rPr>
          <w:t>inform</w:t>
        </w:r>
      </w:ins>
      <w:ins w:id="121" w:author="Nokia" w:date="2023-05-09T19:00:00Z">
        <w:r>
          <w:rPr>
            <w:noProof/>
          </w:rPr>
          <w:t xml:space="preserve"> to the UE </w:t>
        </w:r>
      </w:ins>
      <w:ins w:id="122" w:author="Nokia" w:date="2023-07-25T21:58:00Z">
        <w:r w:rsidR="00373B7C">
          <w:rPr>
            <w:noProof/>
          </w:rPr>
          <w:t xml:space="preserve">about </w:t>
        </w:r>
      </w:ins>
      <w:ins w:id="123" w:author="Nokia" w:date="2023-07-25T22:00:00Z">
        <w:r w:rsidR="004819EC">
          <w:rPr>
            <w:noProof/>
          </w:rPr>
          <w:t xml:space="preserve">the authorization status of the UE </w:t>
        </w:r>
      </w:ins>
      <w:ins w:id="124" w:author="Nokia" w:date="2023-07-25T22:07:00Z">
        <w:r w:rsidR="00381C9A">
          <w:rPr>
            <w:noProof/>
          </w:rPr>
          <w:t xml:space="preserve">whether to </w:t>
        </w:r>
      </w:ins>
      <w:ins w:id="125" w:author="Nokia" w:date="2023-07-25T22:00:00Z">
        <w:r w:rsidR="004819EC">
          <w:rPr>
            <w:noProof/>
          </w:rPr>
          <w:t>operate as an MBSR</w:t>
        </w:r>
      </w:ins>
      <w:ins w:id="126" w:author="Nokia" w:date="2023-07-25T22:07:00Z">
        <w:r w:rsidR="00252F4B">
          <w:rPr>
            <w:noProof/>
          </w:rPr>
          <w:t xml:space="preserve"> or </w:t>
        </w:r>
      </w:ins>
      <w:ins w:id="127" w:author="Nokia" w:date="2023-07-25T22:08:00Z">
        <w:r w:rsidR="00074AEA">
          <w:rPr>
            <w:noProof/>
          </w:rPr>
          <w:t xml:space="preserve">to operate </w:t>
        </w:r>
      </w:ins>
      <w:ins w:id="128" w:author="Nokia" w:date="2023-07-25T22:07:00Z">
        <w:r w:rsidR="00252F4B">
          <w:rPr>
            <w:noProof/>
          </w:rPr>
          <w:t xml:space="preserve">not as </w:t>
        </w:r>
      </w:ins>
      <w:ins w:id="129" w:author="Nokia" w:date="2023-07-28T10:03:00Z">
        <w:r w:rsidR="00537349">
          <w:rPr>
            <w:noProof/>
          </w:rPr>
          <w:t xml:space="preserve">an </w:t>
        </w:r>
      </w:ins>
      <w:ins w:id="130" w:author="Nokia" w:date="2023-07-25T22:07:00Z">
        <w:r w:rsidR="00252F4B">
          <w:rPr>
            <w:noProof/>
          </w:rPr>
          <w:t xml:space="preserve">MBSR but </w:t>
        </w:r>
      </w:ins>
      <w:ins w:id="131" w:author="Nokia" w:date="2023-07-31T00:25:00Z">
        <w:r w:rsidR="00AB5DA2">
          <w:rPr>
            <w:noProof/>
          </w:rPr>
          <w:t xml:space="preserve">to operate </w:t>
        </w:r>
      </w:ins>
      <w:ins w:id="132" w:author="Nokia" w:date="2023-07-25T22:07:00Z">
        <w:r w:rsidR="00252F4B">
          <w:rPr>
            <w:noProof/>
          </w:rPr>
          <w:t>as</w:t>
        </w:r>
      </w:ins>
      <w:ins w:id="133" w:author="Nokia" w:date="2023-07-28T10:03:00Z">
        <w:r w:rsidR="00537349">
          <w:rPr>
            <w:noProof/>
          </w:rPr>
          <w:t xml:space="preserve"> a</w:t>
        </w:r>
      </w:ins>
      <w:ins w:id="134" w:author="Nokia" w:date="2023-07-25T22:07:00Z">
        <w:r w:rsidR="00252F4B">
          <w:rPr>
            <w:noProof/>
          </w:rPr>
          <w:t xml:space="preserve"> UE. </w:t>
        </w:r>
      </w:ins>
    </w:p>
    <w:bookmarkEnd w:id="42"/>
    <w:bookmarkEnd w:id="43"/>
    <w:bookmarkEnd w:id="44"/>
    <w:bookmarkEnd w:id="45"/>
    <w:bookmarkEnd w:id="46"/>
    <w:bookmarkEnd w:id="47"/>
    <w:bookmarkEnd w:id="48"/>
    <w:bookmarkEnd w:id="49"/>
    <w:bookmarkEnd w:id="102"/>
    <w:bookmarkEnd w:id="103"/>
    <w:bookmarkEnd w:id="104"/>
    <w:bookmarkEnd w:id="105"/>
    <w:bookmarkEnd w:id="106"/>
    <w:bookmarkEnd w:id="107"/>
    <w:bookmarkEnd w:id="108"/>
    <w:bookmarkEnd w:id="109"/>
    <w:p w14:paraId="7F5590EA" w14:textId="7A470BDB" w:rsidR="000E4667" w:rsidRPr="00054359" w:rsidRDefault="000E4667" w:rsidP="000E4667">
      <w:pPr>
        <w:jc w:val="center"/>
        <w:rPr>
          <w:noProof/>
          <w:sz w:val="32"/>
          <w:szCs w:val="32"/>
        </w:rPr>
      </w:pPr>
      <w:r w:rsidRPr="00A255DB">
        <w:rPr>
          <w:noProof/>
          <w:sz w:val="32"/>
          <w:szCs w:val="32"/>
          <w:highlight w:val="yellow"/>
        </w:rPr>
        <w:t xml:space="preserve">* * * </w:t>
      </w:r>
      <w:r>
        <w:rPr>
          <w:noProof/>
          <w:sz w:val="32"/>
          <w:szCs w:val="32"/>
          <w:highlight w:val="yellow"/>
        </w:rPr>
        <w:t>Next</w:t>
      </w:r>
      <w:r w:rsidRPr="00A255DB">
        <w:rPr>
          <w:noProof/>
          <w:sz w:val="32"/>
          <w:szCs w:val="32"/>
          <w:highlight w:val="yellow"/>
        </w:rPr>
        <w:t xml:space="preserve"> Change</w:t>
      </w:r>
      <w:r>
        <w:rPr>
          <w:noProof/>
          <w:sz w:val="32"/>
          <w:szCs w:val="32"/>
          <w:highlight w:val="yellow"/>
        </w:rPr>
        <w:t xml:space="preserve"> (all text is new)</w:t>
      </w:r>
      <w:r w:rsidRPr="00A255DB">
        <w:rPr>
          <w:noProof/>
          <w:sz w:val="32"/>
          <w:szCs w:val="32"/>
          <w:highlight w:val="yellow"/>
        </w:rPr>
        <w:t xml:space="preserve"> * * * *</w:t>
      </w:r>
    </w:p>
    <w:p w14:paraId="5C39B4F3" w14:textId="3807F0F0" w:rsidR="00894B92" w:rsidRPr="00BA42F5" w:rsidRDefault="00894B92" w:rsidP="00894B92">
      <w:pPr>
        <w:keepNext/>
        <w:keepLines/>
        <w:spacing w:before="120"/>
        <w:ind w:left="1418" w:hanging="1418"/>
        <w:outlineLvl w:val="3"/>
        <w:rPr>
          <w:ins w:id="135" w:author="Nokia" w:date="2023-05-09T18:14:00Z"/>
          <w:rFonts w:ascii="Arial" w:hAnsi="Arial"/>
          <w:sz w:val="24"/>
        </w:rPr>
      </w:pPr>
      <w:ins w:id="136" w:author="Nokia" w:date="2023-05-09T18:14:00Z">
        <w:r w:rsidRPr="00BA42F5">
          <w:rPr>
            <w:rFonts w:ascii="Arial" w:hAnsi="Arial"/>
            <w:sz w:val="24"/>
          </w:rPr>
          <w:t>9.11.</w:t>
        </w:r>
        <w:proofErr w:type="gramStart"/>
        <w:r w:rsidRPr="00BA42F5">
          <w:rPr>
            <w:rFonts w:ascii="Arial" w:hAnsi="Arial"/>
            <w:sz w:val="24"/>
          </w:rPr>
          <w:t>3.</w:t>
        </w:r>
      </w:ins>
      <w:ins w:id="137" w:author="Nokia" w:date="2023-05-09T18:50:00Z">
        <w:r w:rsidR="009E7828">
          <w:rPr>
            <w:rFonts w:ascii="Arial" w:hAnsi="Arial"/>
            <w:sz w:val="24"/>
          </w:rPr>
          <w:t>y</w:t>
        </w:r>
      </w:ins>
      <w:proofErr w:type="gramEnd"/>
      <w:ins w:id="138" w:author="Nokia" w:date="2023-05-09T18:14:00Z">
        <w:r w:rsidRPr="00BA42F5">
          <w:rPr>
            <w:rFonts w:ascii="Arial" w:hAnsi="Arial"/>
            <w:sz w:val="24"/>
          </w:rPr>
          <w:tab/>
        </w:r>
      </w:ins>
      <w:ins w:id="139" w:author="Nokia" w:date="2023-07-31T00:18:00Z">
        <w:r w:rsidR="00115D0F" w:rsidRPr="00EB5FB2">
          <w:rPr>
            <w:rFonts w:ascii="Arial" w:hAnsi="Arial"/>
            <w:sz w:val="24"/>
          </w:rPr>
          <w:t>Feature</w:t>
        </w:r>
        <w:r w:rsidR="00115D0F">
          <w:rPr>
            <w:rFonts w:ascii="Arial" w:hAnsi="Arial"/>
            <w:sz w:val="24"/>
          </w:rPr>
          <w:t xml:space="preserve"> </w:t>
        </w:r>
      </w:ins>
      <w:ins w:id="140" w:author="Nokia" w:date="2023-07-31T19:54:00Z">
        <w:r w:rsidR="00F311B9">
          <w:rPr>
            <w:rFonts w:ascii="Arial" w:hAnsi="Arial"/>
            <w:sz w:val="24"/>
          </w:rPr>
          <w:t>a</w:t>
        </w:r>
      </w:ins>
      <w:ins w:id="141" w:author="Nokia" w:date="2023-05-09T18:14:00Z">
        <w:r w:rsidRPr="00BA42F5">
          <w:rPr>
            <w:rFonts w:ascii="Arial" w:hAnsi="Arial"/>
            <w:sz w:val="24"/>
          </w:rPr>
          <w:t>uthorization</w:t>
        </w:r>
        <w:r>
          <w:rPr>
            <w:rFonts w:ascii="Arial" w:hAnsi="Arial"/>
            <w:sz w:val="24"/>
          </w:rPr>
          <w:t xml:space="preserve"> in</w:t>
        </w:r>
      </w:ins>
      <w:ins w:id="142" w:author="Nokia" w:date="2023-06-14T16:02:00Z">
        <w:r w:rsidR="009A60B8">
          <w:rPr>
            <w:rFonts w:ascii="Arial" w:hAnsi="Arial"/>
            <w:sz w:val="24"/>
          </w:rPr>
          <w:t>dication</w:t>
        </w:r>
      </w:ins>
    </w:p>
    <w:p w14:paraId="03E0CBBD" w14:textId="51389AB4" w:rsidR="0053284E" w:rsidRDefault="0053284E" w:rsidP="00894B92">
      <w:pPr>
        <w:rPr>
          <w:ins w:id="143" w:author="Nokia" w:date="2023-08-02T17:11:00Z"/>
        </w:rPr>
      </w:pPr>
      <w:ins w:id="144" w:author="Nokia" w:date="2023-08-02T17:11:00Z">
        <w:r w:rsidRPr="00BA42F5">
          <w:t xml:space="preserve">The </w:t>
        </w:r>
        <w:r w:rsidRPr="00EB5FB2">
          <w:t>purpose of the Feature authorization indication information element is to indicate whether the UE that is authorized to operate certain feature.</w:t>
        </w:r>
      </w:ins>
    </w:p>
    <w:p w14:paraId="1DC25BBC" w14:textId="56A3C35B" w:rsidR="00894B92" w:rsidRPr="00BA42F5" w:rsidRDefault="00894B92" w:rsidP="00894B92">
      <w:pPr>
        <w:rPr>
          <w:ins w:id="145" w:author="Nokia" w:date="2023-05-09T18:14:00Z"/>
        </w:rPr>
      </w:pPr>
      <w:ins w:id="146" w:author="Nokia" w:date="2023-05-09T18:14:00Z">
        <w:r w:rsidRPr="00EB5FB2">
          <w:t xml:space="preserve">The </w:t>
        </w:r>
      </w:ins>
      <w:ins w:id="147" w:author="Nokia" w:date="2023-07-31T19:54:00Z">
        <w:r w:rsidR="007328D8" w:rsidRPr="00EB5FB2">
          <w:t>F</w:t>
        </w:r>
      </w:ins>
      <w:ins w:id="148" w:author="Nokia" w:date="2023-07-31T00:20:00Z">
        <w:r w:rsidR="00115D0F" w:rsidRPr="00EB5FB2">
          <w:t>eature</w:t>
        </w:r>
        <w:r w:rsidR="00115D0F">
          <w:t xml:space="preserve"> </w:t>
        </w:r>
      </w:ins>
      <w:ins w:id="149" w:author="Nokia" w:date="2023-05-09T18:14:00Z">
        <w:r w:rsidRPr="00BA42F5">
          <w:t xml:space="preserve">authorization indication is a type </w:t>
        </w:r>
        <w:r>
          <w:t>4</w:t>
        </w:r>
        <w:r w:rsidRPr="00BA42F5">
          <w:t xml:space="preserve"> information element</w:t>
        </w:r>
        <w:r>
          <w:t xml:space="preserve"> with a </w:t>
        </w:r>
      </w:ins>
      <w:ins w:id="150" w:author="Nokia" w:date="2023-08-09T08:35:00Z">
        <w:r w:rsidR="00F73F8F">
          <w:t>minimum</w:t>
        </w:r>
      </w:ins>
      <w:ins w:id="151" w:author="Nokia" w:date="2023-07-19T15:32:00Z">
        <w:r w:rsidR="005E5FF1">
          <w:t xml:space="preserve"> </w:t>
        </w:r>
      </w:ins>
      <w:ins w:id="152" w:author="Nokia" w:date="2023-05-09T18:14:00Z">
        <w:r>
          <w:t>length of 3 octets</w:t>
        </w:r>
      </w:ins>
      <w:ins w:id="153" w:author="Nokia" w:date="2023-08-09T08:35:00Z">
        <w:r w:rsidR="00F73F8F">
          <w:t xml:space="preserve"> and maxi</w:t>
        </w:r>
      </w:ins>
      <w:ins w:id="154" w:author="Nokia" w:date="2023-08-09T08:36:00Z">
        <w:r w:rsidR="00F73F8F">
          <w:t>mum length of 257 octets</w:t>
        </w:r>
      </w:ins>
      <w:ins w:id="155" w:author="Nokia" w:date="2023-05-09T18:14:00Z">
        <w:r w:rsidRPr="00BA42F5">
          <w:t>.</w:t>
        </w:r>
      </w:ins>
    </w:p>
    <w:p w14:paraId="4445F00C" w14:textId="55D3375D" w:rsidR="00894B92" w:rsidRDefault="00894B92" w:rsidP="00894B92">
      <w:pPr>
        <w:rPr>
          <w:ins w:id="156" w:author="Nokia" w:date="2023-05-09T18:14:00Z"/>
        </w:rPr>
      </w:pPr>
      <w:ins w:id="157" w:author="Nokia" w:date="2023-05-09T18:14:00Z">
        <w:r w:rsidRPr="00BA42F5">
          <w:t xml:space="preserve">The </w:t>
        </w:r>
      </w:ins>
      <w:ins w:id="158" w:author="Nokia" w:date="2023-07-31T19:54:00Z">
        <w:r w:rsidR="00DF5B38" w:rsidRPr="00EB5FB2">
          <w:t>F</w:t>
        </w:r>
      </w:ins>
      <w:ins w:id="159" w:author="Nokia" w:date="2023-07-31T00:20:00Z">
        <w:r w:rsidR="00115D0F" w:rsidRPr="00EB5FB2">
          <w:t>eature</w:t>
        </w:r>
        <w:r w:rsidR="00115D0F">
          <w:t xml:space="preserve"> </w:t>
        </w:r>
      </w:ins>
      <w:ins w:id="160" w:author="Nokia" w:date="2023-05-09T18:14:00Z">
        <w:r w:rsidRPr="00BA42F5">
          <w:t xml:space="preserve">authorization indication information element is coded as shown in </w:t>
        </w:r>
        <w:r>
          <w:t>F</w:t>
        </w:r>
        <w:r w:rsidRPr="00BA42F5">
          <w:t>igure 9.11.3.</w:t>
        </w:r>
        <w:r>
          <w:t>x</w:t>
        </w:r>
        <w:r w:rsidRPr="00BA42F5">
          <w:t xml:space="preserve">.1 and </w:t>
        </w:r>
        <w:r>
          <w:t>T</w:t>
        </w:r>
        <w:r w:rsidRPr="00BA42F5">
          <w:t>able 9.11.3.</w:t>
        </w:r>
        <w:r>
          <w:t>x</w:t>
        </w:r>
        <w:r w:rsidRPr="00BA42F5">
          <w:t>.1.</w:t>
        </w:r>
      </w:ins>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8"/>
        <w:gridCol w:w="719"/>
        <w:gridCol w:w="720"/>
        <w:gridCol w:w="731"/>
        <w:gridCol w:w="1111"/>
      </w:tblGrid>
      <w:tr w:rsidR="00894B92" w:rsidRPr="007F2770" w14:paraId="28F1153B" w14:textId="77777777" w:rsidTr="00703848">
        <w:trPr>
          <w:cantSplit/>
          <w:jc w:val="center"/>
          <w:ins w:id="161" w:author="Nokia" w:date="2023-05-09T18:14:00Z"/>
        </w:trPr>
        <w:tc>
          <w:tcPr>
            <w:tcW w:w="715" w:type="dxa"/>
          </w:tcPr>
          <w:p w14:paraId="4A16D167" w14:textId="77777777" w:rsidR="00894B92" w:rsidRPr="007F2770" w:rsidRDefault="00894B92" w:rsidP="00703848">
            <w:pPr>
              <w:pStyle w:val="TAC"/>
              <w:rPr>
                <w:ins w:id="162" w:author="Nokia" w:date="2023-05-09T18:14:00Z"/>
              </w:rPr>
            </w:pPr>
            <w:ins w:id="163" w:author="Nokia" w:date="2023-05-09T18:14:00Z">
              <w:r w:rsidRPr="007F2770">
                <w:t>8</w:t>
              </w:r>
            </w:ins>
          </w:p>
        </w:tc>
        <w:tc>
          <w:tcPr>
            <w:tcW w:w="715" w:type="dxa"/>
          </w:tcPr>
          <w:p w14:paraId="686C3C79" w14:textId="77777777" w:rsidR="00894B92" w:rsidRPr="007F2770" w:rsidRDefault="00894B92" w:rsidP="00703848">
            <w:pPr>
              <w:pStyle w:val="TAC"/>
              <w:rPr>
                <w:ins w:id="164" w:author="Nokia" w:date="2023-05-09T18:14:00Z"/>
              </w:rPr>
            </w:pPr>
            <w:ins w:id="165" w:author="Nokia" w:date="2023-05-09T18:14:00Z">
              <w:r w:rsidRPr="007F2770">
                <w:t>7</w:t>
              </w:r>
            </w:ins>
          </w:p>
        </w:tc>
        <w:tc>
          <w:tcPr>
            <w:tcW w:w="715" w:type="dxa"/>
          </w:tcPr>
          <w:p w14:paraId="1B58E8EB" w14:textId="77777777" w:rsidR="00894B92" w:rsidRPr="007F2770" w:rsidRDefault="00894B92" w:rsidP="00703848">
            <w:pPr>
              <w:pStyle w:val="TAC"/>
              <w:rPr>
                <w:ins w:id="166" w:author="Nokia" w:date="2023-05-09T18:14:00Z"/>
              </w:rPr>
            </w:pPr>
            <w:ins w:id="167" w:author="Nokia" w:date="2023-05-09T18:14:00Z">
              <w:r w:rsidRPr="007F2770">
                <w:t>6</w:t>
              </w:r>
            </w:ins>
          </w:p>
        </w:tc>
        <w:tc>
          <w:tcPr>
            <w:tcW w:w="715" w:type="dxa"/>
          </w:tcPr>
          <w:p w14:paraId="3CEC359F" w14:textId="77777777" w:rsidR="00894B92" w:rsidRPr="007F2770" w:rsidRDefault="00894B92" w:rsidP="00703848">
            <w:pPr>
              <w:pStyle w:val="TAC"/>
              <w:rPr>
                <w:ins w:id="168" w:author="Nokia" w:date="2023-05-09T18:14:00Z"/>
              </w:rPr>
            </w:pPr>
            <w:ins w:id="169" w:author="Nokia" w:date="2023-05-09T18:14:00Z">
              <w:r w:rsidRPr="007F2770">
                <w:t>5</w:t>
              </w:r>
            </w:ins>
          </w:p>
        </w:tc>
        <w:tc>
          <w:tcPr>
            <w:tcW w:w="718" w:type="dxa"/>
          </w:tcPr>
          <w:p w14:paraId="4CD1DBB8" w14:textId="77777777" w:rsidR="00894B92" w:rsidRPr="007F2770" w:rsidRDefault="00894B92" w:rsidP="00703848">
            <w:pPr>
              <w:pStyle w:val="TAC"/>
              <w:rPr>
                <w:ins w:id="170" w:author="Nokia" w:date="2023-05-09T18:14:00Z"/>
              </w:rPr>
            </w:pPr>
            <w:ins w:id="171" w:author="Nokia" w:date="2023-05-09T18:14:00Z">
              <w:r w:rsidRPr="007F2770">
                <w:t>4</w:t>
              </w:r>
            </w:ins>
          </w:p>
        </w:tc>
        <w:tc>
          <w:tcPr>
            <w:tcW w:w="719" w:type="dxa"/>
          </w:tcPr>
          <w:p w14:paraId="29E6FC35" w14:textId="77777777" w:rsidR="00894B92" w:rsidRPr="007F2770" w:rsidRDefault="00894B92" w:rsidP="00703848">
            <w:pPr>
              <w:pStyle w:val="TAC"/>
              <w:rPr>
                <w:ins w:id="172" w:author="Nokia" w:date="2023-05-09T18:14:00Z"/>
              </w:rPr>
            </w:pPr>
            <w:ins w:id="173" w:author="Nokia" w:date="2023-05-09T18:14:00Z">
              <w:r w:rsidRPr="007F2770">
                <w:t>3</w:t>
              </w:r>
            </w:ins>
          </w:p>
        </w:tc>
        <w:tc>
          <w:tcPr>
            <w:tcW w:w="720" w:type="dxa"/>
          </w:tcPr>
          <w:p w14:paraId="1D665958" w14:textId="77777777" w:rsidR="00894B92" w:rsidRPr="007F2770" w:rsidRDefault="00894B92" w:rsidP="00703848">
            <w:pPr>
              <w:pStyle w:val="TAC"/>
              <w:rPr>
                <w:ins w:id="174" w:author="Nokia" w:date="2023-05-09T18:14:00Z"/>
              </w:rPr>
            </w:pPr>
            <w:ins w:id="175" w:author="Nokia" w:date="2023-05-09T18:14:00Z">
              <w:r w:rsidRPr="007F2770">
                <w:t>2</w:t>
              </w:r>
            </w:ins>
          </w:p>
        </w:tc>
        <w:tc>
          <w:tcPr>
            <w:tcW w:w="731" w:type="dxa"/>
          </w:tcPr>
          <w:p w14:paraId="7A7E4182" w14:textId="77777777" w:rsidR="00894B92" w:rsidRPr="007F2770" w:rsidRDefault="00894B92" w:rsidP="00703848">
            <w:pPr>
              <w:pStyle w:val="TAC"/>
              <w:rPr>
                <w:ins w:id="176" w:author="Nokia" w:date="2023-05-09T18:14:00Z"/>
              </w:rPr>
            </w:pPr>
            <w:ins w:id="177" w:author="Nokia" w:date="2023-05-09T18:14:00Z">
              <w:r w:rsidRPr="007F2770">
                <w:t>1</w:t>
              </w:r>
            </w:ins>
          </w:p>
        </w:tc>
        <w:tc>
          <w:tcPr>
            <w:tcW w:w="1111" w:type="dxa"/>
          </w:tcPr>
          <w:p w14:paraId="58A40F70" w14:textId="77777777" w:rsidR="00894B92" w:rsidRPr="007F2770" w:rsidRDefault="00894B92" w:rsidP="00703848">
            <w:pPr>
              <w:pStyle w:val="TAL"/>
              <w:rPr>
                <w:ins w:id="178" w:author="Nokia" w:date="2023-05-09T18:14:00Z"/>
              </w:rPr>
            </w:pPr>
          </w:p>
        </w:tc>
      </w:tr>
      <w:tr w:rsidR="00894B92" w:rsidRPr="007F2770" w14:paraId="00C7DE6E" w14:textId="77777777" w:rsidTr="00703848">
        <w:trPr>
          <w:jc w:val="center"/>
          <w:ins w:id="179" w:author="Nokia" w:date="2023-05-09T18:14:00Z"/>
        </w:trPr>
        <w:tc>
          <w:tcPr>
            <w:tcW w:w="5748" w:type="dxa"/>
            <w:gridSpan w:val="8"/>
            <w:tcBorders>
              <w:top w:val="single" w:sz="6" w:space="0" w:color="auto"/>
              <w:left w:val="single" w:sz="6" w:space="0" w:color="auto"/>
              <w:bottom w:val="single" w:sz="6" w:space="0" w:color="auto"/>
              <w:right w:val="single" w:sz="6" w:space="0" w:color="auto"/>
            </w:tcBorders>
          </w:tcPr>
          <w:p w14:paraId="43C82E3B" w14:textId="073C1630" w:rsidR="00894B92" w:rsidRPr="0096283B" w:rsidRDefault="006953FB" w:rsidP="00703848">
            <w:pPr>
              <w:keepNext/>
              <w:keepLines/>
              <w:spacing w:after="0"/>
              <w:jc w:val="center"/>
              <w:rPr>
                <w:ins w:id="180" w:author="Nokia" w:date="2023-05-09T18:14:00Z"/>
                <w:rFonts w:ascii="Arial" w:hAnsi="Arial"/>
                <w:sz w:val="18"/>
              </w:rPr>
            </w:pPr>
            <w:ins w:id="181" w:author="Nokia" w:date="2023-07-31T00:22:00Z">
              <w:r>
                <w:rPr>
                  <w:rFonts w:ascii="Arial" w:hAnsi="Arial"/>
                  <w:sz w:val="18"/>
                </w:rPr>
                <w:t>F</w:t>
              </w:r>
            </w:ins>
            <w:ins w:id="182" w:author="Nokia" w:date="2023-07-31T00:21:00Z">
              <w:r w:rsidR="00214085">
                <w:rPr>
                  <w:rFonts w:ascii="Arial" w:hAnsi="Arial"/>
                  <w:sz w:val="18"/>
                </w:rPr>
                <w:t xml:space="preserve">eature </w:t>
              </w:r>
            </w:ins>
            <w:ins w:id="183" w:author="Nokia" w:date="2023-05-09T18:14:00Z">
              <w:r w:rsidR="00894B92" w:rsidRPr="00BA42F5">
                <w:rPr>
                  <w:rFonts w:ascii="Arial" w:hAnsi="Arial"/>
                  <w:sz w:val="18"/>
                </w:rPr>
                <w:t>authorization indication</w:t>
              </w:r>
              <w:r w:rsidR="00894B92">
                <w:rPr>
                  <w:rFonts w:ascii="Arial" w:hAnsi="Arial"/>
                  <w:sz w:val="18"/>
                </w:rPr>
                <w:t xml:space="preserve"> </w:t>
              </w:r>
              <w:r w:rsidR="00894B92" w:rsidRPr="00E43779">
                <w:rPr>
                  <w:rFonts w:ascii="Arial" w:hAnsi="Arial"/>
                  <w:sz w:val="18"/>
                </w:rPr>
                <w:t>IEI</w:t>
              </w:r>
            </w:ins>
          </w:p>
        </w:tc>
        <w:tc>
          <w:tcPr>
            <w:tcW w:w="1111" w:type="dxa"/>
          </w:tcPr>
          <w:p w14:paraId="71A2774E" w14:textId="77777777" w:rsidR="00894B92" w:rsidRPr="007F2770" w:rsidRDefault="00894B92" w:rsidP="00703848">
            <w:pPr>
              <w:pStyle w:val="TAL"/>
              <w:rPr>
                <w:ins w:id="184" w:author="Nokia" w:date="2023-05-09T18:14:00Z"/>
              </w:rPr>
            </w:pPr>
            <w:ins w:id="185" w:author="Nokia" w:date="2023-05-09T18:14:00Z">
              <w:r w:rsidRPr="007F2770">
                <w:t>octet 1</w:t>
              </w:r>
            </w:ins>
          </w:p>
        </w:tc>
      </w:tr>
      <w:tr w:rsidR="00894B92" w:rsidRPr="007F2770" w14:paraId="63ABDD50" w14:textId="77777777" w:rsidTr="00AF1717">
        <w:trPr>
          <w:jc w:val="center"/>
          <w:ins w:id="186" w:author="Nokia" w:date="2023-05-09T18:14:00Z"/>
        </w:trPr>
        <w:tc>
          <w:tcPr>
            <w:tcW w:w="5748" w:type="dxa"/>
            <w:gridSpan w:val="8"/>
            <w:tcBorders>
              <w:left w:val="single" w:sz="6" w:space="0" w:color="auto"/>
              <w:bottom w:val="single" w:sz="4" w:space="0" w:color="auto"/>
              <w:right w:val="single" w:sz="6" w:space="0" w:color="auto"/>
            </w:tcBorders>
          </w:tcPr>
          <w:p w14:paraId="0EACD571" w14:textId="2C6CAE05" w:rsidR="00894B92" w:rsidRPr="007F2770" w:rsidRDefault="00894B92" w:rsidP="00703848">
            <w:pPr>
              <w:pStyle w:val="TAC"/>
              <w:rPr>
                <w:ins w:id="187" w:author="Nokia" w:date="2023-05-09T18:14:00Z"/>
              </w:rPr>
            </w:pPr>
            <w:ins w:id="188" w:author="Nokia" w:date="2023-05-09T18:14:00Z">
              <w:r w:rsidRPr="007F2770">
                <w:t xml:space="preserve">Length of </w:t>
              </w:r>
            </w:ins>
            <w:ins w:id="189" w:author="Nokia" w:date="2023-07-31T00:22:00Z">
              <w:r w:rsidR="006953FB">
                <w:t>Feature</w:t>
              </w:r>
            </w:ins>
            <w:ins w:id="190" w:author="Nokia" w:date="2023-05-09T18:14:00Z">
              <w:r>
                <w:t xml:space="preserve"> authorization </w:t>
              </w:r>
              <w:r w:rsidRPr="007928F6">
                <w:t>indication</w:t>
              </w:r>
              <w:r w:rsidRPr="007F2770">
                <w:t xml:space="preserve"> contents</w:t>
              </w:r>
            </w:ins>
          </w:p>
        </w:tc>
        <w:tc>
          <w:tcPr>
            <w:tcW w:w="1111" w:type="dxa"/>
          </w:tcPr>
          <w:p w14:paraId="1784FB5D" w14:textId="77777777" w:rsidR="00894B92" w:rsidRPr="007F2770" w:rsidRDefault="00894B92" w:rsidP="00703848">
            <w:pPr>
              <w:pStyle w:val="TAL"/>
              <w:rPr>
                <w:ins w:id="191" w:author="Nokia" w:date="2023-05-09T18:14:00Z"/>
              </w:rPr>
            </w:pPr>
            <w:ins w:id="192" w:author="Nokia" w:date="2023-05-09T18:14:00Z">
              <w:r w:rsidRPr="007F2770">
                <w:t>octet 2</w:t>
              </w:r>
            </w:ins>
          </w:p>
        </w:tc>
      </w:tr>
      <w:tr w:rsidR="00894B92" w:rsidRPr="007F2770" w14:paraId="0AE59142" w14:textId="77777777" w:rsidTr="00AF1717">
        <w:trPr>
          <w:jc w:val="center"/>
          <w:ins w:id="193" w:author="Nokia" w:date="2023-05-09T18:14:00Z"/>
        </w:trPr>
        <w:tc>
          <w:tcPr>
            <w:tcW w:w="715" w:type="dxa"/>
            <w:tcBorders>
              <w:top w:val="single" w:sz="4" w:space="0" w:color="auto"/>
              <w:left w:val="single" w:sz="4" w:space="0" w:color="auto"/>
              <w:right w:val="single" w:sz="4" w:space="0" w:color="auto"/>
            </w:tcBorders>
          </w:tcPr>
          <w:p w14:paraId="535622EF" w14:textId="77777777" w:rsidR="00894B92" w:rsidRPr="007F2770" w:rsidRDefault="00894B92" w:rsidP="00703848">
            <w:pPr>
              <w:pStyle w:val="TAC"/>
              <w:rPr>
                <w:ins w:id="194" w:author="Nokia" w:date="2023-05-09T18:14:00Z"/>
              </w:rPr>
            </w:pPr>
            <w:ins w:id="195" w:author="Nokia" w:date="2023-05-09T18:14:00Z">
              <w:r w:rsidRPr="007F2770">
                <w:t>0</w:t>
              </w:r>
            </w:ins>
          </w:p>
        </w:tc>
        <w:tc>
          <w:tcPr>
            <w:tcW w:w="715" w:type="dxa"/>
            <w:tcBorders>
              <w:top w:val="single" w:sz="4" w:space="0" w:color="auto"/>
              <w:left w:val="single" w:sz="4" w:space="0" w:color="auto"/>
              <w:right w:val="single" w:sz="4" w:space="0" w:color="auto"/>
            </w:tcBorders>
          </w:tcPr>
          <w:p w14:paraId="2A871D51" w14:textId="77777777" w:rsidR="00894B92" w:rsidRPr="007F2770" w:rsidRDefault="00894B92" w:rsidP="00703848">
            <w:pPr>
              <w:pStyle w:val="TAC"/>
              <w:rPr>
                <w:ins w:id="196" w:author="Nokia" w:date="2023-05-09T18:14:00Z"/>
              </w:rPr>
            </w:pPr>
            <w:ins w:id="197" w:author="Nokia" w:date="2023-05-09T18:14:00Z">
              <w:r w:rsidRPr="007F2770">
                <w:t>0</w:t>
              </w:r>
            </w:ins>
          </w:p>
        </w:tc>
        <w:tc>
          <w:tcPr>
            <w:tcW w:w="715" w:type="dxa"/>
            <w:tcBorders>
              <w:top w:val="single" w:sz="4" w:space="0" w:color="auto"/>
              <w:left w:val="single" w:sz="4" w:space="0" w:color="auto"/>
              <w:right w:val="single" w:sz="4" w:space="0" w:color="auto"/>
            </w:tcBorders>
          </w:tcPr>
          <w:p w14:paraId="1C7C74E2" w14:textId="77777777" w:rsidR="00894B92" w:rsidRPr="007F2770" w:rsidRDefault="00894B92" w:rsidP="00703848">
            <w:pPr>
              <w:pStyle w:val="TAC"/>
              <w:rPr>
                <w:ins w:id="198" w:author="Nokia" w:date="2023-05-09T18:14:00Z"/>
              </w:rPr>
            </w:pPr>
            <w:ins w:id="199" w:author="Nokia" w:date="2023-05-09T18:14:00Z">
              <w:r w:rsidRPr="007F2770">
                <w:t>0</w:t>
              </w:r>
            </w:ins>
          </w:p>
        </w:tc>
        <w:tc>
          <w:tcPr>
            <w:tcW w:w="715" w:type="dxa"/>
            <w:tcBorders>
              <w:top w:val="single" w:sz="4" w:space="0" w:color="auto"/>
              <w:left w:val="single" w:sz="4" w:space="0" w:color="auto"/>
              <w:right w:val="single" w:sz="4" w:space="0" w:color="auto"/>
            </w:tcBorders>
          </w:tcPr>
          <w:p w14:paraId="6D9CCE60" w14:textId="77777777" w:rsidR="00894B92" w:rsidRPr="007F2770" w:rsidRDefault="00894B92" w:rsidP="00703848">
            <w:pPr>
              <w:pStyle w:val="TAC"/>
              <w:rPr>
                <w:ins w:id="200" w:author="Nokia" w:date="2023-05-09T18:14:00Z"/>
              </w:rPr>
            </w:pPr>
            <w:ins w:id="201" w:author="Nokia" w:date="2023-05-09T18:14:00Z">
              <w:r w:rsidRPr="007F2770">
                <w:t>0</w:t>
              </w:r>
            </w:ins>
          </w:p>
        </w:tc>
        <w:tc>
          <w:tcPr>
            <w:tcW w:w="718" w:type="dxa"/>
            <w:tcBorders>
              <w:top w:val="single" w:sz="4" w:space="0" w:color="auto"/>
              <w:left w:val="single" w:sz="4" w:space="0" w:color="auto"/>
              <w:right w:val="single" w:sz="4" w:space="0" w:color="auto"/>
            </w:tcBorders>
          </w:tcPr>
          <w:p w14:paraId="33A635A2" w14:textId="77777777" w:rsidR="00894B92" w:rsidRPr="007F2770" w:rsidRDefault="00894B92" w:rsidP="00703848">
            <w:pPr>
              <w:pStyle w:val="TAC"/>
              <w:rPr>
                <w:ins w:id="202" w:author="Nokia" w:date="2023-05-09T18:14:00Z"/>
              </w:rPr>
            </w:pPr>
            <w:ins w:id="203" w:author="Nokia" w:date="2023-05-09T18:14:00Z">
              <w:r>
                <w:t>0</w:t>
              </w:r>
            </w:ins>
          </w:p>
        </w:tc>
        <w:tc>
          <w:tcPr>
            <w:tcW w:w="719" w:type="dxa"/>
            <w:tcBorders>
              <w:top w:val="single" w:sz="4" w:space="0" w:color="auto"/>
              <w:left w:val="single" w:sz="4" w:space="0" w:color="auto"/>
              <w:right w:val="single" w:sz="4" w:space="0" w:color="auto"/>
            </w:tcBorders>
          </w:tcPr>
          <w:p w14:paraId="0A644BF7" w14:textId="77777777" w:rsidR="00894B92" w:rsidRPr="007F2770" w:rsidRDefault="00894B92" w:rsidP="00703848">
            <w:pPr>
              <w:pStyle w:val="TAC"/>
              <w:rPr>
                <w:ins w:id="204" w:author="Nokia" w:date="2023-05-09T18:14:00Z"/>
              </w:rPr>
            </w:pPr>
            <w:ins w:id="205" w:author="Nokia" w:date="2023-05-09T18:14:00Z">
              <w:r>
                <w:t>0</w:t>
              </w:r>
            </w:ins>
          </w:p>
        </w:tc>
        <w:tc>
          <w:tcPr>
            <w:tcW w:w="1451" w:type="dxa"/>
            <w:gridSpan w:val="2"/>
            <w:tcBorders>
              <w:top w:val="single" w:sz="4" w:space="0" w:color="auto"/>
              <w:left w:val="single" w:sz="4" w:space="0" w:color="auto"/>
              <w:right w:val="single" w:sz="4" w:space="0" w:color="auto"/>
            </w:tcBorders>
          </w:tcPr>
          <w:p w14:paraId="44C2FA7A" w14:textId="7176A314" w:rsidR="00894B92" w:rsidRPr="007F2770" w:rsidRDefault="00894B92" w:rsidP="00703848">
            <w:pPr>
              <w:pStyle w:val="TAC"/>
              <w:rPr>
                <w:ins w:id="206" w:author="Nokia" w:date="2023-05-09T18:14:00Z"/>
              </w:rPr>
            </w:pPr>
            <w:ins w:id="207" w:author="Nokia" w:date="2023-05-09T18:14:00Z">
              <w:r>
                <w:t>MBSRAI</w:t>
              </w:r>
            </w:ins>
          </w:p>
        </w:tc>
        <w:tc>
          <w:tcPr>
            <w:tcW w:w="1111" w:type="dxa"/>
            <w:tcBorders>
              <w:left w:val="single" w:sz="4" w:space="0" w:color="auto"/>
            </w:tcBorders>
          </w:tcPr>
          <w:p w14:paraId="070FF98F" w14:textId="77777777" w:rsidR="00894B92" w:rsidRPr="007F2770" w:rsidRDefault="00894B92" w:rsidP="00703848">
            <w:pPr>
              <w:pStyle w:val="TAL"/>
              <w:rPr>
                <w:ins w:id="208" w:author="Nokia" w:date="2023-05-09T18:14:00Z"/>
              </w:rPr>
            </w:pPr>
            <w:ins w:id="209" w:author="Nokia" w:date="2023-05-09T18:14:00Z">
              <w:r w:rsidRPr="007F2770">
                <w:t>octet 3</w:t>
              </w:r>
            </w:ins>
          </w:p>
        </w:tc>
      </w:tr>
      <w:tr w:rsidR="00894B92" w:rsidRPr="007F2770" w14:paraId="6800C2D2" w14:textId="77777777" w:rsidTr="008A5BC8">
        <w:trPr>
          <w:jc w:val="center"/>
          <w:ins w:id="210" w:author="Nokia" w:date="2023-05-09T18:16:00Z"/>
        </w:trPr>
        <w:tc>
          <w:tcPr>
            <w:tcW w:w="715" w:type="dxa"/>
            <w:tcBorders>
              <w:left w:val="single" w:sz="4" w:space="0" w:color="auto"/>
              <w:bottom w:val="single" w:sz="4" w:space="0" w:color="auto"/>
              <w:right w:val="single" w:sz="4" w:space="0" w:color="auto"/>
            </w:tcBorders>
          </w:tcPr>
          <w:p w14:paraId="7E56E283" w14:textId="1FBDB1E0" w:rsidR="00894B92" w:rsidRPr="007F2770" w:rsidRDefault="001366FF" w:rsidP="00703848">
            <w:pPr>
              <w:pStyle w:val="TAC"/>
              <w:rPr>
                <w:ins w:id="211" w:author="Nokia" w:date="2023-05-09T18:16:00Z"/>
              </w:rPr>
            </w:pPr>
            <w:ins w:id="212" w:author="Nokia" w:date="2023-06-14T11:25:00Z">
              <w:r>
                <w:t>Spare</w:t>
              </w:r>
            </w:ins>
          </w:p>
        </w:tc>
        <w:tc>
          <w:tcPr>
            <w:tcW w:w="715" w:type="dxa"/>
            <w:tcBorders>
              <w:left w:val="single" w:sz="4" w:space="0" w:color="auto"/>
              <w:bottom w:val="single" w:sz="4" w:space="0" w:color="auto"/>
              <w:right w:val="single" w:sz="4" w:space="0" w:color="auto"/>
            </w:tcBorders>
          </w:tcPr>
          <w:p w14:paraId="663CB173" w14:textId="2A9D5F5C" w:rsidR="00894B92" w:rsidRPr="007F2770" w:rsidRDefault="001366FF" w:rsidP="00703848">
            <w:pPr>
              <w:pStyle w:val="TAC"/>
              <w:rPr>
                <w:ins w:id="213" w:author="Nokia" w:date="2023-05-09T18:16:00Z"/>
              </w:rPr>
            </w:pPr>
            <w:ins w:id="214" w:author="Nokia" w:date="2023-06-14T11:25:00Z">
              <w:r>
                <w:t>Spare</w:t>
              </w:r>
            </w:ins>
          </w:p>
        </w:tc>
        <w:tc>
          <w:tcPr>
            <w:tcW w:w="715" w:type="dxa"/>
            <w:tcBorders>
              <w:left w:val="single" w:sz="4" w:space="0" w:color="auto"/>
              <w:bottom w:val="single" w:sz="4" w:space="0" w:color="auto"/>
              <w:right w:val="single" w:sz="4" w:space="0" w:color="auto"/>
            </w:tcBorders>
          </w:tcPr>
          <w:p w14:paraId="41707E57" w14:textId="4F171DB7" w:rsidR="00894B92" w:rsidRPr="007F2770" w:rsidRDefault="001366FF" w:rsidP="00703848">
            <w:pPr>
              <w:pStyle w:val="TAC"/>
              <w:rPr>
                <w:ins w:id="215" w:author="Nokia" w:date="2023-05-09T18:16:00Z"/>
              </w:rPr>
            </w:pPr>
            <w:ins w:id="216" w:author="Nokia" w:date="2023-06-14T11:25:00Z">
              <w:r>
                <w:t>Spare</w:t>
              </w:r>
            </w:ins>
          </w:p>
        </w:tc>
        <w:tc>
          <w:tcPr>
            <w:tcW w:w="715" w:type="dxa"/>
            <w:tcBorders>
              <w:left w:val="single" w:sz="4" w:space="0" w:color="auto"/>
              <w:bottom w:val="single" w:sz="4" w:space="0" w:color="auto"/>
              <w:right w:val="single" w:sz="4" w:space="0" w:color="auto"/>
            </w:tcBorders>
          </w:tcPr>
          <w:p w14:paraId="13ABA939" w14:textId="610FA784" w:rsidR="00894B92" w:rsidRPr="007F2770" w:rsidRDefault="002353A6" w:rsidP="00703848">
            <w:pPr>
              <w:pStyle w:val="TAC"/>
              <w:rPr>
                <w:ins w:id="217" w:author="Nokia" w:date="2023-05-09T18:16:00Z"/>
              </w:rPr>
            </w:pPr>
            <w:ins w:id="218" w:author="Nokia" w:date="2023-05-09T18:19:00Z">
              <w:r>
                <w:t>Spare</w:t>
              </w:r>
            </w:ins>
          </w:p>
        </w:tc>
        <w:tc>
          <w:tcPr>
            <w:tcW w:w="718" w:type="dxa"/>
            <w:tcBorders>
              <w:left w:val="single" w:sz="4" w:space="0" w:color="auto"/>
              <w:bottom w:val="single" w:sz="4" w:space="0" w:color="auto"/>
              <w:right w:val="single" w:sz="4" w:space="0" w:color="auto"/>
            </w:tcBorders>
          </w:tcPr>
          <w:p w14:paraId="3B87AC79" w14:textId="7388E6BA" w:rsidR="00894B92" w:rsidRDefault="001366FF" w:rsidP="00703848">
            <w:pPr>
              <w:pStyle w:val="TAC"/>
              <w:rPr>
                <w:ins w:id="219" w:author="Nokia" w:date="2023-05-09T18:16:00Z"/>
              </w:rPr>
            </w:pPr>
            <w:ins w:id="220" w:author="Nokia" w:date="2023-06-14T11:25:00Z">
              <w:r>
                <w:t>Spare</w:t>
              </w:r>
            </w:ins>
          </w:p>
        </w:tc>
        <w:tc>
          <w:tcPr>
            <w:tcW w:w="719" w:type="dxa"/>
            <w:tcBorders>
              <w:left w:val="single" w:sz="4" w:space="0" w:color="auto"/>
              <w:bottom w:val="single" w:sz="4" w:space="0" w:color="auto"/>
              <w:right w:val="single" w:sz="4" w:space="0" w:color="auto"/>
            </w:tcBorders>
          </w:tcPr>
          <w:p w14:paraId="5EF083B5" w14:textId="25A47DD4" w:rsidR="00894B92" w:rsidRDefault="001366FF" w:rsidP="00703848">
            <w:pPr>
              <w:pStyle w:val="TAC"/>
              <w:rPr>
                <w:ins w:id="221" w:author="Nokia" w:date="2023-05-09T18:16:00Z"/>
              </w:rPr>
            </w:pPr>
            <w:ins w:id="222" w:author="Nokia" w:date="2023-06-14T11:25:00Z">
              <w:r>
                <w:t>Spare</w:t>
              </w:r>
            </w:ins>
          </w:p>
        </w:tc>
        <w:tc>
          <w:tcPr>
            <w:tcW w:w="1451" w:type="dxa"/>
            <w:gridSpan w:val="2"/>
            <w:tcBorders>
              <w:left w:val="single" w:sz="4" w:space="0" w:color="auto"/>
              <w:bottom w:val="single" w:sz="4" w:space="0" w:color="auto"/>
              <w:right w:val="single" w:sz="4" w:space="0" w:color="auto"/>
            </w:tcBorders>
          </w:tcPr>
          <w:p w14:paraId="4BF9AA38" w14:textId="77777777" w:rsidR="00894B92" w:rsidRDefault="00894B92" w:rsidP="00703848">
            <w:pPr>
              <w:pStyle w:val="TAC"/>
              <w:rPr>
                <w:ins w:id="223" w:author="Nokia" w:date="2023-05-09T18:16:00Z"/>
              </w:rPr>
            </w:pPr>
          </w:p>
        </w:tc>
        <w:tc>
          <w:tcPr>
            <w:tcW w:w="1111" w:type="dxa"/>
            <w:tcBorders>
              <w:left w:val="single" w:sz="4" w:space="0" w:color="auto"/>
            </w:tcBorders>
          </w:tcPr>
          <w:p w14:paraId="4403FCA9" w14:textId="77777777" w:rsidR="00894B92" w:rsidRPr="007F2770" w:rsidRDefault="00894B92" w:rsidP="00703848">
            <w:pPr>
              <w:pStyle w:val="TAL"/>
              <w:rPr>
                <w:ins w:id="224" w:author="Nokia" w:date="2023-05-09T18:16:00Z"/>
              </w:rPr>
            </w:pPr>
          </w:p>
        </w:tc>
      </w:tr>
      <w:tr w:rsidR="008A5BC8" w:rsidRPr="007F2770" w14:paraId="5AB42CA4" w14:textId="77777777" w:rsidTr="008A5BC8">
        <w:trPr>
          <w:trHeight w:val="641"/>
          <w:jc w:val="center"/>
          <w:ins w:id="225" w:author="Nokia" w:date="2023-08-09T08:38:00Z"/>
        </w:trPr>
        <w:tc>
          <w:tcPr>
            <w:tcW w:w="5748" w:type="dxa"/>
            <w:gridSpan w:val="8"/>
            <w:tcBorders>
              <w:top w:val="single" w:sz="4" w:space="0" w:color="auto"/>
              <w:left w:val="single" w:sz="4" w:space="0" w:color="auto"/>
              <w:bottom w:val="single" w:sz="4" w:space="0" w:color="auto"/>
              <w:right w:val="single" w:sz="4" w:space="0" w:color="auto"/>
            </w:tcBorders>
          </w:tcPr>
          <w:p w14:paraId="6A9EAEA5" w14:textId="77777777" w:rsidR="008A5BC8" w:rsidRDefault="008A5BC8" w:rsidP="00703848">
            <w:pPr>
              <w:pStyle w:val="TAC"/>
              <w:rPr>
                <w:ins w:id="226" w:author="Nokia" w:date="2023-08-09T08:41:00Z"/>
              </w:rPr>
            </w:pPr>
          </w:p>
          <w:p w14:paraId="095347D4" w14:textId="73F2D4CB" w:rsidR="008A5BC8" w:rsidRDefault="008A5BC8" w:rsidP="00703848">
            <w:pPr>
              <w:pStyle w:val="TAC"/>
              <w:rPr>
                <w:ins w:id="227" w:author="Nokia" w:date="2023-08-09T08:38:00Z"/>
              </w:rPr>
            </w:pPr>
            <w:ins w:id="228" w:author="Nokia" w:date="2023-08-09T08:42:00Z">
              <w:r>
                <w:t>Spare</w:t>
              </w:r>
            </w:ins>
          </w:p>
        </w:tc>
        <w:tc>
          <w:tcPr>
            <w:tcW w:w="1111" w:type="dxa"/>
            <w:tcBorders>
              <w:left w:val="single" w:sz="4" w:space="0" w:color="auto"/>
            </w:tcBorders>
          </w:tcPr>
          <w:p w14:paraId="06BBDE9E" w14:textId="0DC15034" w:rsidR="008A5BC8" w:rsidRDefault="008A5BC8" w:rsidP="00C7765C">
            <w:pPr>
              <w:pStyle w:val="TAL"/>
              <w:rPr>
                <w:ins w:id="229" w:author="Nokia" w:date="2023-08-09T08:48:00Z"/>
              </w:rPr>
            </w:pPr>
            <w:ins w:id="230" w:author="Nokia" w:date="2023-08-09T08:49:00Z">
              <w:r>
                <w:t>octet 4</w:t>
              </w:r>
            </w:ins>
          </w:p>
          <w:p w14:paraId="10D5275C" w14:textId="77777777" w:rsidR="008A5BC8" w:rsidRDefault="008A5BC8" w:rsidP="00C7765C">
            <w:pPr>
              <w:pStyle w:val="TAL"/>
              <w:rPr>
                <w:ins w:id="231" w:author="Nokia" w:date="2023-08-09T08:48:00Z"/>
              </w:rPr>
            </w:pPr>
          </w:p>
          <w:p w14:paraId="5AF74237" w14:textId="2820E3F0" w:rsidR="008A5BC8" w:rsidRPr="007F2770" w:rsidRDefault="008A5BC8" w:rsidP="00C7765C">
            <w:pPr>
              <w:pStyle w:val="TAL"/>
              <w:rPr>
                <w:ins w:id="232" w:author="Nokia" w:date="2023-08-09T08:38:00Z"/>
              </w:rPr>
            </w:pPr>
            <w:ins w:id="233" w:author="Nokia" w:date="2023-08-09T08:41:00Z">
              <w:r w:rsidRPr="007F2770">
                <w:t xml:space="preserve">octet </w:t>
              </w:r>
              <w:r>
                <w:t>n</w:t>
              </w:r>
            </w:ins>
          </w:p>
        </w:tc>
      </w:tr>
    </w:tbl>
    <w:p w14:paraId="24024E32" w14:textId="416A6067" w:rsidR="00894B92" w:rsidRPr="00BA42F5" w:rsidRDefault="00894B92" w:rsidP="00894B92">
      <w:pPr>
        <w:keepLines/>
        <w:spacing w:after="240"/>
        <w:jc w:val="center"/>
        <w:rPr>
          <w:ins w:id="234" w:author="Nokia" w:date="2023-05-09T18:14:00Z"/>
          <w:rFonts w:ascii="Arial" w:hAnsi="Arial"/>
          <w:b/>
          <w:lang w:val="fr-FR"/>
        </w:rPr>
      </w:pPr>
      <w:ins w:id="235" w:author="Nokia" w:date="2023-05-09T18:14:00Z">
        <w:r w:rsidRPr="00BA42F5">
          <w:rPr>
            <w:rFonts w:ascii="Arial" w:hAnsi="Arial"/>
            <w:b/>
            <w:lang w:val="fr-FR"/>
          </w:rPr>
          <w:t>Figure 9.11.3.</w:t>
        </w:r>
        <w:r>
          <w:rPr>
            <w:rFonts w:ascii="Arial" w:hAnsi="Arial"/>
            <w:b/>
            <w:lang w:val="fr-FR"/>
          </w:rPr>
          <w:t>x</w:t>
        </w:r>
        <w:r w:rsidRPr="00BA42F5">
          <w:rPr>
            <w:rFonts w:ascii="Arial" w:hAnsi="Arial"/>
            <w:b/>
            <w:lang w:val="fr-FR"/>
          </w:rPr>
          <w:t xml:space="preserve">.1: </w:t>
        </w:r>
      </w:ins>
      <w:proofErr w:type="spellStart"/>
      <w:ins w:id="236" w:author="Nokia" w:date="2023-07-31T00:21:00Z">
        <w:r w:rsidR="00214085" w:rsidRPr="00EB5FB2">
          <w:rPr>
            <w:rFonts w:ascii="Arial" w:hAnsi="Arial"/>
            <w:b/>
            <w:lang w:val="fr-FR"/>
          </w:rPr>
          <w:t>Feature</w:t>
        </w:r>
        <w:proofErr w:type="spellEnd"/>
        <w:r w:rsidR="00214085">
          <w:rPr>
            <w:rFonts w:ascii="Arial" w:hAnsi="Arial"/>
            <w:b/>
            <w:lang w:val="fr-FR"/>
          </w:rPr>
          <w:t xml:space="preserve"> </w:t>
        </w:r>
        <w:proofErr w:type="spellStart"/>
        <w:r w:rsidR="00214085">
          <w:rPr>
            <w:rFonts w:ascii="Arial" w:hAnsi="Arial"/>
            <w:b/>
            <w:lang w:val="fr-FR"/>
          </w:rPr>
          <w:t>a</w:t>
        </w:r>
      </w:ins>
      <w:ins w:id="237" w:author="Nokia" w:date="2023-05-09T18:14:00Z">
        <w:r w:rsidRPr="00BA42F5">
          <w:rPr>
            <w:rFonts w:ascii="Arial" w:hAnsi="Arial"/>
            <w:b/>
            <w:lang w:val="fr-FR"/>
          </w:rPr>
          <w:t>uthorization</w:t>
        </w:r>
        <w:proofErr w:type="spellEnd"/>
        <w:r w:rsidRPr="00BA42F5">
          <w:rPr>
            <w:rFonts w:ascii="Arial" w:hAnsi="Arial"/>
            <w:b/>
            <w:lang w:val="fr-FR"/>
          </w:rPr>
          <w:t xml:space="preserve"> </w:t>
        </w:r>
      </w:ins>
      <w:ins w:id="238" w:author="Nokia" w:date="2023-05-09T20:19:00Z">
        <w:r w:rsidR="00B900A8">
          <w:rPr>
            <w:rFonts w:ascii="Arial" w:hAnsi="Arial"/>
            <w:b/>
            <w:lang w:val="fr-FR"/>
          </w:rPr>
          <w:t>i</w:t>
        </w:r>
      </w:ins>
      <w:ins w:id="239" w:author="Nokia" w:date="2023-05-09T18:14:00Z">
        <w:r w:rsidRPr="00BA42F5">
          <w:rPr>
            <w:rFonts w:ascii="Arial" w:hAnsi="Arial"/>
            <w:b/>
            <w:lang w:val="fr-FR"/>
          </w:rPr>
          <w:t xml:space="preserve">ndication </w:t>
        </w:r>
      </w:ins>
      <w:ins w:id="240" w:author="Nokia" w:date="2023-06-14T16:02:00Z">
        <w:r w:rsidR="009A60B8">
          <w:rPr>
            <w:rFonts w:ascii="Arial" w:hAnsi="Arial"/>
            <w:b/>
            <w:lang w:val="fr-FR"/>
          </w:rPr>
          <w:t xml:space="preserve">information </w:t>
        </w:r>
      </w:ins>
      <w:proofErr w:type="spellStart"/>
      <w:ins w:id="241" w:author="Nokia" w:date="2023-05-09T20:20:00Z">
        <w:r w:rsidR="00B900A8">
          <w:rPr>
            <w:rFonts w:ascii="Arial" w:hAnsi="Arial"/>
            <w:b/>
            <w:lang w:val="fr-FR"/>
          </w:rPr>
          <w:t>e</w:t>
        </w:r>
      </w:ins>
      <w:ins w:id="242" w:author="Nokia" w:date="2023-05-09T18:14:00Z">
        <w:r w:rsidRPr="00BA42F5">
          <w:rPr>
            <w:rFonts w:ascii="Arial" w:hAnsi="Arial"/>
            <w:b/>
            <w:lang w:val="fr-FR"/>
          </w:rPr>
          <w:t>lement</w:t>
        </w:r>
        <w:proofErr w:type="spellEnd"/>
      </w:ins>
    </w:p>
    <w:p w14:paraId="2D7DF306" w14:textId="560F1686" w:rsidR="00AF7968" w:rsidRDefault="00AF7968" w:rsidP="00AF7968">
      <w:pPr>
        <w:keepNext/>
        <w:keepLines/>
        <w:spacing w:before="60"/>
        <w:jc w:val="center"/>
        <w:rPr>
          <w:ins w:id="243" w:author="Nokia" w:date="2023-07-19T12:23:00Z"/>
          <w:rFonts w:ascii="Arial" w:hAnsi="Arial"/>
          <w:b/>
          <w:lang w:val="fr-FR"/>
        </w:rPr>
      </w:pPr>
      <w:ins w:id="244" w:author="Nokia" w:date="2023-07-19T12:23:00Z">
        <w:r w:rsidRPr="00BA42F5">
          <w:rPr>
            <w:rFonts w:ascii="Arial" w:hAnsi="Arial"/>
            <w:b/>
            <w:lang w:val="fr-FR"/>
          </w:rPr>
          <w:t>Table 9.11.3.</w:t>
        </w:r>
        <w:r>
          <w:rPr>
            <w:rFonts w:ascii="Arial" w:hAnsi="Arial"/>
            <w:b/>
            <w:lang w:val="fr-FR"/>
          </w:rPr>
          <w:t>x</w:t>
        </w:r>
        <w:r w:rsidRPr="00BA42F5">
          <w:rPr>
            <w:rFonts w:ascii="Arial" w:hAnsi="Arial"/>
            <w:b/>
            <w:lang w:val="fr-FR"/>
          </w:rPr>
          <w:t xml:space="preserve">.1: </w:t>
        </w:r>
      </w:ins>
      <w:proofErr w:type="spellStart"/>
      <w:ins w:id="245" w:author="Nokia" w:date="2023-07-31T00:21:00Z">
        <w:r w:rsidR="00214085" w:rsidRPr="00EB5FB2">
          <w:rPr>
            <w:rFonts w:ascii="Arial" w:hAnsi="Arial"/>
            <w:b/>
            <w:lang w:val="fr-FR"/>
          </w:rPr>
          <w:t>Feature</w:t>
        </w:r>
        <w:proofErr w:type="spellEnd"/>
        <w:r w:rsidR="00214085">
          <w:rPr>
            <w:rFonts w:ascii="Arial" w:hAnsi="Arial"/>
            <w:b/>
            <w:lang w:val="fr-FR"/>
          </w:rPr>
          <w:t xml:space="preserve"> </w:t>
        </w:r>
        <w:proofErr w:type="spellStart"/>
        <w:r w:rsidR="00214085">
          <w:rPr>
            <w:rFonts w:ascii="Arial" w:hAnsi="Arial"/>
            <w:b/>
            <w:lang w:val="fr-FR"/>
          </w:rPr>
          <w:t>a</w:t>
        </w:r>
      </w:ins>
      <w:ins w:id="246" w:author="Nokia" w:date="2023-07-19T12:23:00Z">
        <w:r w:rsidRPr="00BA42F5">
          <w:rPr>
            <w:rFonts w:ascii="Arial" w:hAnsi="Arial"/>
            <w:b/>
            <w:lang w:val="fr-FR"/>
          </w:rPr>
          <w:t>uthorization</w:t>
        </w:r>
        <w:proofErr w:type="spellEnd"/>
        <w:r w:rsidRPr="00BA42F5">
          <w:rPr>
            <w:rFonts w:ascii="Arial" w:hAnsi="Arial"/>
            <w:b/>
            <w:lang w:val="fr-FR"/>
          </w:rPr>
          <w:t xml:space="preserve"> </w:t>
        </w:r>
        <w:r>
          <w:rPr>
            <w:rFonts w:ascii="Arial" w:hAnsi="Arial"/>
            <w:b/>
            <w:lang w:val="fr-FR"/>
          </w:rPr>
          <w:t>i</w:t>
        </w:r>
        <w:r w:rsidRPr="00BA42F5">
          <w:rPr>
            <w:rFonts w:ascii="Arial" w:hAnsi="Arial"/>
            <w:b/>
            <w:lang w:val="fr-FR"/>
          </w:rPr>
          <w:t xml:space="preserve">ndication </w:t>
        </w:r>
        <w:r>
          <w:rPr>
            <w:rFonts w:ascii="Arial" w:hAnsi="Arial"/>
            <w:b/>
            <w:lang w:val="fr-FR"/>
          </w:rPr>
          <w:t xml:space="preserve">information </w:t>
        </w:r>
        <w:proofErr w:type="spellStart"/>
        <w:r>
          <w:rPr>
            <w:rFonts w:ascii="Arial" w:hAnsi="Arial"/>
            <w:b/>
            <w:lang w:val="fr-FR"/>
          </w:rPr>
          <w:t>e</w:t>
        </w:r>
        <w:r w:rsidRPr="00BA42F5">
          <w:rPr>
            <w:rFonts w:ascii="Arial" w:hAnsi="Arial"/>
            <w:b/>
            <w:lang w:val="fr-FR"/>
          </w:rPr>
          <w:t>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3"/>
        <w:gridCol w:w="6"/>
      </w:tblGrid>
      <w:tr w:rsidR="00AF7968" w:rsidRPr="007F2770" w14:paraId="45445CC3" w14:textId="77777777" w:rsidTr="0070137F">
        <w:trPr>
          <w:gridAfter w:val="1"/>
          <w:wAfter w:w="6" w:type="dxa"/>
          <w:cantSplit/>
          <w:jc w:val="center"/>
          <w:ins w:id="247" w:author="Nokia" w:date="2023-07-19T12:23:00Z"/>
        </w:trPr>
        <w:tc>
          <w:tcPr>
            <w:tcW w:w="7090" w:type="dxa"/>
            <w:gridSpan w:val="5"/>
          </w:tcPr>
          <w:p w14:paraId="53E0FC14" w14:textId="7D1E8B25" w:rsidR="00AF7968" w:rsidRDefault="00AF7968" w:rsidP="0070137F">
            <w:pPr>
              <w:pStyle w:val="TAL"/>
              <w:rPr>
                <w:ins w:id="248" w:author="Nokia" w:date="2023-07-19T12:23:00Z"/>
              </w:rPr>
            </w:pPr>
            <w:ins w:id="249" w:author="Nokia" w:date="2023-07-19T12:23:00Z">
              <w:r>
                <w:t>MBSR authorization indication (MBSRAI)</w:t>
              </w:r>
              <w:r w:rsidRPr="007F2770">
                <w:t xml:space="preserve"> (octet </w:t>
              </w:r>
              <w:r>
                <w:t>3</w:t>
              </w:r>
              <w:r w:rsidRPr="007F2770">
                <w:t>, bit 1 to bit 2)</w:t>
              </w:r>
            </w:ins>
          </w:p>
          <w:p w14:paraId="79336F5E" w14:textId="77777777" w:rsidR="00AF7968" w:rsidRPr="007F2770" w:rsidRDefault="00AF7968" w:rsidP="0070137F">
            <w:pPr>
              <w:pStyle w:val="TAL"/>
              <w:rPr>
                <w:ins w:id="250" w:author="Nokia" w:date="2023-07-19T12:23:00Z"/>
              </w:rPr>
            </w:pPr>
          </w:p>
        </w:tc>
      </w:tr>
      <w:tr w:rsidR="00AF7968" w:rsidRPr="007F2770" w14:paraId="7431622E" w14:textId="77777777" w:rsidTr="0070137F">
        <w:trPr>
          <w:gridAfter w:val="1"/>
          <w:wAfter w:w="6" w:type="dxa"/>
          <w:cantSplit/>
          <w:jc w:val="center"/>
          <w:ins w:id="251" w:author="Nokia" w:date="2023-07-19T12:23:00Z"/>
        </w:trPr>
        <w:tc>
          <w:tcPr>
            <w:tcW w:w="7090" w:type="dxa"/>
            <w:gridSpan w:val="5"/>
          </w:tcPr>
          <w:p w14:paraId="6AA7892B" w14:textId="018DA82A" w:rsidR="00AF7968" w:rsidRDefault="00AF7968" w:rsidP="0070137F">
            <w:pPr>
              <w:pStyle w:val="TAL"/>
              <w:rPr>
                <w:ins w:id="252" w:author="Nokia" w:date="2023-07-19T12:23:00Z"/>
                <w:lang w:eastAsia="ko-KR"/>
              </w:rPr>
            </w:pPr>
            <w:ins w:id="253" w:author="Nokia" w:date="2023-07-19T12:23:00Z">
              <w:r w:rsidRPr="007F2770">
                <w:rPr>
                  <w:lang w:eastAsia="ko-KR"/>
                </w:rPr>
                <w:t xml:space="preserve">This field </w:t>
              </w:r>
              <w:r>
                <w:rPr>
                  <w:lang w:eastAsia="ko-KR"/>
                </w:rPr>
                <w:t>indicates whether UE is authorized or not to operate as an MBSR</w:t>
              </w:r>
            </w:ins>
            <w:ins w:id="254" w:author="Nokia" w:date="2023-07-31T00:23:00Z">
              <w:r w:rsidR="00FE08E9">
                <w:rPr>
                  <w:lang w:eastAsia="ko-KR"/>
                </w:rPr>
                <w:t xml:space="preserve"> </w:t>
              </w:r>
              <w:proofErr w:type="gramStart"/>
              <w:r w:rsidR="00FE08E9">
                <w:rPr>
                  <w:lang w:eastAsia="ko-KR"/>
                </w:rPr>
                <w:t>node</w:t>
              </w:r>
            </w:ins>
            <w:proofErr w:type="gramEnd"/>
          </w:p>
          <w:p w14:paraId="384618C7" w14:textId="77777777" w:rsidR="00AF7968" w:rsidRPr="007F2770" w:rsidRDefault="00AF7968" w:rsidP="0070137F">
            <w:pPr>
              <w:pStyle w:val="TAL"/>
              <w:rPr>
                <w:ins w:id="255" w:author="Nokia" w:date="2023-07-19T12:23:00Z"/>
              </w:rPr>
            </w:pPr>
          </w:p>
        </w:tc>
      </w:tr>
      <w:tr w:rsidR="00AF7968" w:rsidRPr="007F2770" w14:paraId="33C0846A" w14:textId="77777777" w:rsidTr="0070137F">
        <w:trPr>
          <w:cantSplit/>
          <w:jc w:val="center"/>
          <w:ins w:id="256" w:author="Nokia" w:date="2023-07-19T12:23:00Z"/>
        </w:trPr>
        <w:tc>
          <w:tcPr>
            <w:tcW w:w="7096" w:type="dxa"/>
            <w:gridSpan w:val="6"/>
          </w:tcPr>
          <w:p w14:paraId="25908163" w14:textId="77777777" w:rsidR="00AF7968" w:rsidRPr="007F2770" w:rsidRDefault="00AF7968" w:rsidP="0070137F">
            <w:pPr>
              <w:pStyle w:val="TAL"/>
              <w:rPr>
                <w:ins w:id="257" w:author="Nokia" w:date="2023-07-19T12:23:00Z"/>
              </w:rPr>
            </w:pPr>
            <w:ins w:id="258" w:author="Nokia" w:date="2023-07-19T12:23:00Z">
              <w:r w:rsidRPr="007F2770">
                <w:t>Bits</w:t>
              </w:r>
            </w:ins>
          </w:p>
        </w:tc>
      </w:tr>
      <w:tr w:rsidR="00AF7968" w:rsidRPr="007F2770" w14:paraId="138CD129" w14:textId="77777777" w:rsidTr="0070137F">
        <w:trPr>
          <w:cantSplit/>
          <w:jc w:val="center"/>
          <w:ins w:id="259" w:author="Nokia" w:date="2023-07-19T12:23:00Z"/>
        </w:trPr>
        <w:tc>
          <w:tcPr>
            <w:tcW w:w="286" w:type="dxa"/>
          </w:tcPr>
          <w:p w14:paraId="7BA49AFD" w14:textId="77777777" w:rsidR="00AF7968" w:rsidRPr="007F2770" w:rsidRDefault="00AF7968" w:rsidP="0070137F">
            <w:pPr>
              <w:pStyle w:val="TAH"/>
              <w:rPr>
                <w:ins w:id="260" w:author="Nokia" w:date="2023-07-19T12:23:00Z"/>
              </w:rPr>
            </w:pPr>
            <w:ins w:id="261" w:author="Nokia" w:date="2023-07-19T12:23:00Z">
              <w:r w:rsidRPr="007F2770">
                <w:t>2</w:t>
              </w:r>
            </w:ins>
          </w:p>
        </w:tc>
        <w:tc>
          <w:tcPr>
            <w:tcW w:w="284" w:type="dxa"/>
          </w:tcPr>
          <w:p w14:paraId="74DADCDC" w14:textId="77777777" w:rsidR="00AF7968" w:rsidRPr="007F2770" w:rsidRDefault="00AF7968" w:rsidP="0070137F">
            <w:pPr>
              <w:pStyle w:val="TAH"/>
              <w:rPr>
                <w:ins w:id="262" w:author="Nokia" w:date="2023-07-19T12:23:00Z"/>
              </w:rPr>
            </w:pPr>
            <w:ins w:id="263" w:author="Nokia" w:date="2023-07-19T12:23:00Z">
              <w:r w:rsidRPr="007F2770">
                <w:t>1</w:t>
              </w:r>
            </w:ins>
          </w:p>
        </w:tc>
        <w:tc>
          <w:tcPr>
            <w:tcW w:w="284" w:type="dxa"/>
          </w:tcPr>
          <w:p w14:paraId="0B57D4FE" w14:textId="77777777" w:rsidR="00AF7968" w:rsidRPr="007F2770" w:rsidRDefault="00AF7968" w:rsidP="0070137F">
            <w:pPr>
              <w:pStyle w:val="TAH"/>
              <w:rPr>
                <w:ins w:id="264" w:author="Nokia" w:date="2023-07-19T12:23:00Z"/>
              </w:rPr>
            </w:pPr>
          </w:p>
        </w:tc>
        <w:tc>
          <w:tcPr>
            <w:tcW w:w="283" w:type="dxa"/>
          </w:tcPr>
          <w:p w14:paraId="4392CB7F" w14:textId="77777777" w:rsidR="00AF7968" w:rsidRPr="007F2770" w:rsidRDefault="00AF7968" w:rsidP="0070137F">
            <w:pPr>
              <w:pStyle w:val="TAH"/>
              <w:rPr>
                <w:ins w:id="265" w:author="Nokia" w:date="2023-07-19T12:23:00Z"/>
              </w:rPr>
            </w:pPr>
          </w:p>
        </w:tc>
        <w:tc>
          <w:tcPr>
            <w:tcW w:w="5959" w:type="dxa"/>
            <w:gridSpan w:val="2"/>
          </w:tcPr>
          <w:p w14:paraId="71959BF4" w14:textId="77777777" w:rsidR="00AF7968" w:rsidRPr="007F2770" w:rsidRDefault="00AF7968" w:rsidP="0070137F">
            <w:pPr>
              <w:pStyle w:val="TAH"/>
              <w:rPr>
                <w:ins w:id="266" w:author="Nokia" w:date="2023-07-19T12:23:00Z"/>
              </w:rPr>
            </w:pPr>
          </w:p>
        </w:tc>
      </w:tr>
      <w:tr w:rsidR="00AF7968" w:rsidRPr="007F2770" w14:paraId="7075F2DC" w14:textId="77777777" w:rsidTr="0070137F">
        <w:trPr>
          <w:cantSplit/>
          <w:jc w:val="center"/>
          <w:ins w:id="267" w:author="Nokia" w:date="2023-07-19T12:23:00Z"/>
        </w:trPr>
        <w:tc>
          <w:tcPr>
            <w:tcW w:w="286" w:type="dxa"/>
          </w:tcPr>
          <w:p w14:paraId="1C40CC91" w14:textId="77777777" w:rsidR="00AF7968" w:rsidRPr="007F2770" w:rsidRDefault="00AF7968" w:rsidP="0070137F">
            <w:pPr>
              <w:pStyle w:val="TAC"/>
              <w:rPr>
                <w:ins w:id="268" w:author="Nokia" w:date="2023-07-19T12:23:00Z"/>
              </w:rPr>
            </w:pPr>
            <w:ins w:id="269" w:author="Nokia" w:date="2023-07-19T12:23:00Z">
              <w:r w:rsidRPr="007F2770">
                <w:t>0</w:t>
              </w:r>
            </w:ins>
          </w:p>
        </w:tc>
        <w:tc>
          <w:tcPr>
            <w:tcW w:w="284" w:type="dxa"/>
          </w:tcPr>
          <w:p w14:paraId="7CF492C4" w14:textId="77777777" w:rsidR="00AF7968" w:rsidRPr="007F2770" w:rsidRDefault="00AF7968" w:rsidP="0070137F">
            <w:pPr>
              <w:pStyle w:val="TAC"/>
              <w:rPr>
                <w:ins w:id="270" w:author="Nokia" w:date="2023-07-19T12:23:00Z"/>
              </w:rPr>
            </w:pPr>
            <w:ins w:id="271" w:author="Nokia" w:date="2023-07-19T12:23:00Z">
              <w:r w:rsidRPr="007F2770">
                <w:t>0</w:t>
              </w:r>
            </w:ins>
          </w:p>
        </w:tc>
        <w:tc>
          <w:tcPr>
            <w:tcW w:w="284" w:type="dxa"/>
          </w:tcPr>
          <w:p w14:paraId="4DAF5CF8" w14:textId="77777777" w:rsidR="00AF7968" w:rsidRPr="007F2770" w:rsidRDefault="00AF7968" w:rsidP="0070137F">
            <w:pPr>
              <w:pStyle w:val="TAL"/>
              <w:rPr>
                <w:ins w:id="272" w:author="Nokia" w:date="2023-07-19T12:23:00Z"/>
              </w:rPr>
            </w:pPr>
          </w:p>
        </w:tc>
        <w:tc>
          <w:tcPr>
            <w:tcW w:w="283" w:type="dxa"/>
          </w:tcPr>
          <w:p w14:paraId="5B8E61FF" w14:textId="77777777" w:rsidR="00AF7968" w:rsidRPr="007F2770" w:rsidRDefault="00AF7968" w:rsidP="0070137F">
            <w:pPr>
              <w:pStyle w:val="TAL"/>
              <w:jc w:val="center"/>
              <w:rPr>
                <w:ins w:id="273" w:author="Nokia" w:date="2023-07-19T12:23:00Z"/>
              </w:rPr>
            </w:pPr>
          </w:p>
        </w:tc>
        <w:tc>
          <w:tcPr>
            <w:tcW w:w="5959" w:type="dxa"/>
            <w:gridSpan w:val="2"/>
          </w:tcPr>
          <w:p w14:paraId="00524D8E" w14:textId="47824F88" w:rsidR="00AF7968" w:rsidRPr="007F2770" w:rsidRDefault="00EE0046" w:rsidP="0070137F">
            <w:pPr>
              <w:pStyle w:val="TAL"/>
              <w:rPr>
                <w:ins w:id="274" w:author="Nokia" w:date="2023-07-19T12:23:00Z"/>
              </w:rPr>
            </w:pPr>
            <w:ins w:id="275" w:author="Nokia" w:date="2023-07-31T19:58:00Z">
              <w:r>
                <w:t>n</w:t>
              </w:r>
            </w:ins>
            <w:ins w:id="276" w:author="Nokia" w:date="2023-07-31T19:57:00Z">
              <w:r w:rsidR="00746B95">
                <w:t>o</w:t>
              </w:r>
            </w:ins>
            <w:ins w:id="277" w:author="Nokia" w:date="2023-07-31T19:58:00Z">
              <w:r w:rsidR="00746B95">
                <w:t xml:space="preserve"> information</w:t>
              </w:r>
            </w:ins>
          </w:p>
        </w:tc>
      </w:tr>
      <w:tr w:rsidR="00AF7968" w:rsidRPr="007F2770" w14:paraId="5496B263" w14:textId="77777777" w:rsidTr="0070137F">
        <w:trPr>
          <w:cantSplit/>
          <w:jc w:val="center"/>
          <w:ins w:id="278" w:author="Nokia" w:date="2023-07-19T12:23:00Z"/>
        </w:trPr>
        <w:tc>
          <w:tcPr>
            <w:tcW w:w="286" w:type="dxa"/>
          </w:tcPr>
          <w:p w14:paraId="77F2DD8D" w14:textId="77777777" w:rsidR="00AF7968" w:rsidRPr="007F2770" w:rsidRDefault="00AF7968" w:rsidP="0070137F">
            <w:pPr>
              <w:pStyle w:val="TAC"/>
              <w:rPr>
                <w:ins w:id="279" w:author="Nokia" w:date="2023-07-19T12:23:00Z"/>
              </w:rPr>
            </w:pPr>
            <w:ins w:id="280" w:author="Nokia" w:date="2023-07-19T12:23:00Z">
              <w:r w:rsidRPr="007F2770">
                <w:t>0</w:t>
              </w:r>
            </w:ins>
          </w:p>
        </w:tc>
        <w:tc>
          <w:tcPr>
            <w:tcW w:w="284" w:type="dxa"/>
          </w:tcPr>
          <w:p w14:paraId="3B2A6D93" w14:textId="77777777" w:rsidR="00AF7968" w:rsidRPr="007F2770" w:rsidRDefault="00AF7968" w:rsidP="0070137F">
            <w:pPr>
              <w:pStyle w:val="TAC"/>
              <w:rPr>
                <w:ins w:id="281" w:author="Nokia" w:date="2023-07-19T12:23:00Z"/>
              </w:rPr>
            </w:pPr>
            <w:ins w:id="282" w:author="Nokia" w:date="2023-07-19T12:23:00Z">
              <w:r w:rsidRPr="007F2770">
                <w:t>1</w:t>
              </w:r>
            </w:ins>
          </w:p>
        </w:tc>
        <w:tc>
          <w:tcPr>
            <w:tcW w:w="284" w:type="dxa"/>
          </w:tcPr>
          <w:p w14:paraId="65BA63E9" w14:textId="77777777" w:rsidR="00AF7968" w:rsidRPr="007F2770" w:rsidRDefault="00AF7968" w:rsidP="0070137F">
            <w:pPr>
              <w:pStyle w:val="TAL"/>
              <w:jc w:val="center"/>
              <w:rPr>
                <w:ins w:id="283" w:author="Nokia" w:date="2023-07-19T12:23:00Z"/>
              </w:rPr>
            </w:pPr>
          </w:p>
        </w:tc>
        <w:tc>
          <w:tcPr>
            <w:tcW w:w="283" w:type="dxa"/>
          </w:tcPr>
          <w:p w14:paraId="3A97D4BC" w14:textId="77777777" w:rsidR="00AF7968" w:rsidRPr="007F2770" w:rsidRDefault="00AF7968" w:rsidP="0070137F">
            <w:pPr>
              <w:pStyle w:val="TAL"/>
              <w:jc w:val="center"/>
              <w:rPr>
                <w:ins w:id="284" w:author="Nokia" w:date="2023-07-19T12:23:00Z"/>
              </w:rPr>
            </w:pPr>
          </w:p>
        </w:tc>
        <w:tc>
          <w:tcPr>
            <w:tcW w:w="5959" w:type="dxa"/>
            <w:gridSpan w:val="2"/>
          </w:tcPr>
          <w:p w14:paraId="6DC90A22" w14:textId="0934F10B" w:rsidR="00AF7968" w:rsidRPr="001D08CF" w:rsidRDefault="00AF7968" w:rsidP="0070137F">
            <w:pPr>
              <w:pStyle w:val="TAL"/>
              <w:rPr>
                <w:ins w:id="285" w:author="Nokia" w:date="2023-07-19T12:23:00Z"/>
              </w:rPr>
            </w:pPr>
            <w:ins w:id="286" w:author="Nokia" w:date="2023-07-19T12:23:00Z">
              <w:r>
                <w:t xml:space="preserve">not authorized to operate as MBSR but </w:t>
              </w:r>
            </w:ins>
            <w:ins w:id="287" w:author="Nokia" w:date="2023-08-04T17:16:00Z">
              <w:r w:rsidR="001A1F2F">
                <w:t>allowed to</w:t>
              </w:r>
            </w:ins>
            <w:ins w:id="288" w:author="Nokia" w:date="2023-07-19T12:23:00Z">
              <w:r>
                <w:t xml:space="preserve"> operate as</w:t>
              </w:r>
            </w:ins>
            <w:ins w:id="289" w:author="Nokia" w:date="2023-08-04T17:16:00Z">
              <w:r w:rsidR="001A1F2F">
                <w:t xml:space="preserve"> a</w:t>
              </w:r>
            </w:ins>
            <w:ins w:id="290" w:author="Nokia" w:date="2023-07-19T12:23:00Z">
              <w:r>
                <w:t xml:space="preserve"> UE</w:t>
              </w:r>
            </w:ins>
          </w:p>
        </w:tc>
      </w:tr>
      <w:tr w:rsidR="00AF7968" w:rsidRPr="007F2770" w14:paraId="22DB552B" w14:textId="77777777" w:rsidTr="0070137F">
        <w:trPr>
          <w:cantSplit/>
          <w:jc w:val="center"/>
          <w:ins w:id="291" w:author="Nokia" w:date="2023-07-19T12:23:00Z"/>
        </w:trPr>
        <w:tc>
          <w:tcPr>
            <w:tcW w:w="286" w:type="dxa"/>
          </w:tcPr>
          <w:p w14:paraId="34465981" w14:textId="77777777" w:rsidR="00AF7968" w:rsidRPr="007F2770" w:rsidRDefault="00AF7968" w:rsidP="0070137F">
            <w:pPr>
              <w:pStyle w:val="TAC"/>
              <w:rPr>
                <w:ins w:id="292" w:author="Nokia" w:date="2023-07-19T12:23:00Z"/>
              </w:rPr>
            </w:pPr>
            <w:bookmarkStart w:id="293" w:name="_Hlk140662408"/>
            <w:ins w:id="294" w:author="Nokia" w:date="2023-07-19T12:23:00Z">
              <w:r w:rsidRPr="007F2770">
                <w:t>1</w:t>
              </w:r>
            </w:ins>
          </w:p>
        </w:tc>
        <w:tc>
          <w:tcPr>
            <w:tcW w:w="284" w:type="dxa"/>
          </w:tcPr>
          <w:p w14:paraId="09E48607" w14:textId="77777777" w:rsidR="00AF7968" w:rsidRPr="007F2770" w:rsidRDefault="00AF7968" w:rsidP="0070137F">
            <w:pPr>
              <w:pStyle w:val="TAC"/>
              <w:rPr>
                <w:ins w:id="295" w:author="Nokia" w:date="2023-07-19T12:23:00Z"/>
              </w:rPr>
            </w:pPr>
            <w:ins w:id="296" w:author="Nokia" w:date="2023-07-19T12:23:00Z">
              <w:r w:rsidRPr="007F2770">
                <w:t>0</w:t>
              </w:r>
            </w:ins>
          </w:p>
        </w:tc>
        <w:tc>
          <w:tcPr>
            <w:tcW w:w="284" w:type="dxa"/>
          </w:tcPr>
          <w:p w14:paraId="1EF67E0E" w14:textId="77777777" w:rsidR="00AF7968" w:rsidRPr="007F2770" w:rsidRDefault="00AF7968" w:rsidP="0070137F">
            <w:pPr>
              <w:pStyle w:val="TAL"/>
              <w:jc w:val="center"/>
              <w:rPr>
                <w:ins w:id="297" w:author="Nokia" w:date="2023-07-19T12:23:00Z"/>
              </w:rPr>
            </w:pPr>
          </w:p>
        </w:tc>
        <w:tc>
          <w:tcPr>
            <w:tcW w:w="283" w:type="dxa"/>
          </w:tcPr>
          <w:p w14:paraId="714EABCF" w14:textId="77777777" w:rsidR="00AF7968" w:rsidRPr="007F2770" w:rsidRDefault="00AF7968" w:rsidP="0070137F">
            <w:pPr>
              <w:pStyle w:val="TAL"/>
              <w:jc w:val="center"/>
              <w:rPr>
                <w:ins w:id="298" w:author="Nokia" w:date="2023-07-19T12:23:00Z"/>
              </w:rPr>
            </w:pPr>
          </w:p>
        </w:tc>
        <w:tc>
          <w:tcPr>
            <w:tcW w:w="5959" w:type="dxa"/>
            <w:gridSpan w:val="2"/>
          </w:tcPr>
          <w:p w14:paraId="72222466" w14:textId="417A079D" w:rsidR="00AF7968" w:rsidRPr="007F2770" w:rsidRDefault="00067ACC" w:rsidP="0070137F">
            <w:pPr>
              <w:pStyle w:val="TAL"/>
              <w:rPr>
                <w:ins w:id="299" w:author="Nokia" w:date="2023-07-19T12:23:00Z"/>
              </w:rPr>
            </w:pPr>
            <w:ins w:id="300" w:author="Nokia" w:date="2023-07-25T09:06:00Z">
              <w:r>
                <w:t>a</w:t>
              </w:r>
            </w:ins>
            <w:ins w:id="301" w:author="Nokia" w:date="2023-07-19T12:23:00Z">
              <w:r w:rsidR="00AF7968">
                <w:t>uthoriz</w:t>
              </w:r>
            </w:ins>
            <w:ins w:id="302" w:author="Nokia" w:date="2023-07-25T09:06:00Z">
              <w:r>
                <w:t>ed to operate as MBSR</w:t>
              </w:r>
            </w:ins>
            <w:del w:id="303" w:author="Nokia" w:date="2023-07-25T09:06:00Z">
              <w:r w:rsidR="00153F78" w:rsidDel="00067ACC">
                <w:delText xml:space="preserve"> </w:delText>
              </w:r>
            </w:del>
          </w:p>
        </w:tc>
      </w:tr>
      <w:bookmarkEnd w:id="293"/>
      <w:tr w:rsidR="00AF7968" w:rsidRPr="007F2770" w14:paraId="37ABC221" w14:textId="77777777" w:rsidTr="0070137F">
        <w:trPr>
          <w:cantSplit/>
          <w:jc w:val="center"/>
          <w:ins w:id="304" w:author="Nokia" w:date="2023-07-19T12:23:00Z"/>
        </w:trPr>
        <w:tc>
          <w:tcPr>
            <w:tcW w:w="286" w:type="dxa"/>
          </w:tcPr>
          <w:p w14:paraId="535F0CB1" w14:textId="77777777" w:rsidR="00AF7968" w:rsidRPr="007F2770" w:rsidRDefault="00AF7968" w:rsidP="0070137F">
            <w:pPr>
              <w:pStyle w:val="TAC"/>
              <w:rPr>
                <w:ins w:id="305" w:author="Nokia" w:date="2023-07-19T12:23:00Z"/>
              </w:rPr>
            </w:pPr>
            <w:ins w:id="306" w:author="Nokia" w:date="2023-07-19T12:23:00Z">
              <w:r w:rsidRPr="007F2770">
                <w:t>1</w:t>
              </w:r>
            </w:ins>
          </w:p>
        </w:tc>
        <w:tc>
          <w:tcPr>
            <w:tcW w:w="284" w:type="dxa"/>
          </w:tcPr>
          <w:p w14:paraId="0076B361" w14:textId="77777777" w:rsidR="00AF7968" w:rsidRPr="007F2770" w:rsidRDefault="00AF7968" w:rsidP="0070137F">
            <w:pPr>
              <w:pStyle w:val="TAC"/>
              <w:rPr>
                <w:ins w:id="307" w:author="Nokia" w:date="2023-07-19T12:23:00Z"/>
              </w:rPr>
            </w:pPr>
            <w:ins w:id="308" w:author="Nokia" w:date="2023-07-19T12:23:00Z">
              <w:r w:rsidRPr="007F2770">
                <w:t>1</w:t>
              </w:r>
            </w:ins>
          </w:p>
        </w:tc>
        <w:tc>
          <w:tcPr>
            <w:tcW w:w="284" w:type="dxa"/>
          </w:tcPr>
          <w:p w14:paraId="64CC31E1" w14:textId="77777777" w:rsidR="00AF7968" w:rsidRPr="007F2770" w:rsidRDefault="00AF7968" w:rsidP="0070137F">
            <w:pPr>
              <w:pStyle w:val="TAL"/>
              <w:jc w:val="center"/>
              <w:rPr>
                <w:ins w:id="309" w:author="Nokia" w:date="2023-07-19T12:23:00Z"/>
              </w:rPr>
            </w:pPr>
          </w:p>
        </w:tc>
        <w:tc>
          <w:tcPr>
            <w:tcW w:w="283" w:type="dxa"/>
          </w:tcPr>
          <w:p w14:paraId="08A273F0" w14:textId="77777777" w:rsidR="00AF7968" w:rsidRPr="007F2770" w:rsidRDefault="00AF7968" w:rsidP="0070137F">
            <w:pPr>
              <w:pStyle w:val="TAL"/>
              <w:jc w:val="center"/>
              <w:rPr>
                <w:ins w:id="310" w:author="Nokia" w:date="2023-07-19T12:23:00Z"/>
              </w:rPr>
            </w:pPr>
          </w:p>
        </w:tc>
        <w:tc>
          <w:tcPr>
            <w:tcW w:w="5959" w:type="dxa"/>
            <w:gridSpan w:val="2"/>
          </w:tcPr>
          <w:p w14:paraId="5B466C0B" w14:textId="6B0BBFF9" w:rsidR="00AF7968" w:rsidRPr="007F2770" w:rsidRDefault="00067ACC" w:rsidP="0070137F">
            <w:pPr>
              <w:pStyle w:val="TAL"/>
              <w:rPr>
                <w:ins w:id="311" w:author="Nokia" w:date="2023-07-19T12:23:00Z"/>
              </w:rPr>
            </w:pPr>
            <w:ins w:id="312" w:author="Nokia" w:date="2023-07-25T09:06:00Z">
              <w:r>
                <w:t>spare</w:t>
              </w:r>
            </w:ins>
          </w:p>
        </w:tc>
      </w:tr>
      <w:tr w:rsidR="00AF7968" w:rsidRPr="007F2770" w14:paraId="25334D1F" w14:textId="77777777" w:rsidTr="0070137F">
        <w:trPr>
          <w:cantSplit/>
          <w:jc w:val="center"/>
          <w:ins w:id="313" w:author="Nokia" w:date="2023-07-19T12:23:00Z"/>
        </w:trPr>
        <w:tc>
          <w:tcPr>
            <w:tcW w:w="286" w:type="dxa"/>
          </w:tcPr>
          <w:p w14:paraId="5343478D" w14:textId="77777777" w:rsidR="00AF7968" w:rsidRPr="007F2770" w:rsidRDefault="00AF7968" w:rsidP="0070137F">
            <w:pPr>
              <w:pStyle w:val="TAC"/>
              <w:rPr>
                <w:ins w:id="314" w:author="Nokia" w:date="2023-07-19T12:23:00Z"/>
              </w:rPr>
            </w:pPr>
          </w:p>
        </w:tc>
        <w:tc>
          <w:tcPr>
            <w:tcW w:w="284" w:type="dxa"/>
          </w:tcPr>
          <w:p w14:paraId="571CC4B6" w14:textId="77777777" w:rsidR="00AF7968" w:rsidRPr="007F2770" w:rsidRDefault="00AF7968" w:rsidP="0070137F">
            <w:pPr>
              <w:pStyle w:val="TAC"/>
              <w:rPr>
                <w:ins w:id="315" w:author="Nokia" w:date="2023-07-19T12:23:00Z"/>
              </w:rPr>
            </w:pPr>
          </w:p>
        </w:tc>
        <w:tc>
          <w:tcPr>
            <w:tcW w:w="284" w:type="dxa"/>
          </w:tcPr>
          <w:p w14:paraId="05B367D1" w14:textId="77777777" w:rsidR="00AF7968" w:rsidRPr="007F2770" w:rsidRDefault="00AF7968" w:rsidP="0070137F">
            <w:pPr>
              <w:pStyle w:val="TAL"/>
              <w:jc w:val="center"/>
              <w:rPr>
                <w:ins w:id="316" w:author="Nokia" w:date="2023-07-19T12:23:00Z"/>
              </w:rPr>
            </w:pPr>
          </w:p>
        </w:tc>
        <w:tc>
          <w:tcPr>
            <w:tcW w:w="283" w:type="dxa"/>
          </w:tcPr>
          <w:p w14:paraId="4EA26D67" w14:textId="77777777" w:rsidR="00AF7968" w:rsidRPr="007F2770" w:rsidRDefault="00AF7968" w:rsidP="0070137F">
            <w:pPr>
              <w:pStyle w:val="TAL"/>
              <w:jc w:val="center"/>
              <w:rPr>
                <w:ins w:id="317" w:author="Nokia" w:date="2023-07-19T12:23:00Z"/>
              </w:rPr>
            </w:pPr>
          </w:p>
        </w:tc>
        <w:tc>
          <w:tcPr>
            <w:tcW w:w="5959" w:type="dxa"/>
            <w:gridSpan w:val="2"/>
          </w:tcPr>
          <w:p w14:paraId="484BF643" w14:textId="77777777" w:rsidR="00AF7968" w:rsidRDefault="00AF7968" w:rsidP="0070137F">
            <w:pPr>
              <w:pStyle w:val="TAL"/>
              <w:rPr>
                <w:ins w:id="318" w:author="Nokia" w:date="2023-07-19T12:23:00Z"/>
                <w:lang w:eastAsia="ko-KR"/>
              </w:rPr>
            </w:pPr>
          </w:p>
        </w:tc>
      </w:tr>
      <w:tr w:rsidR="00AF7968" w:rsidRPr="007F2770" w14:paraId="0D69DD08" w14:textId="77777777" w:rsidTr="0070137F">
        <w:trPr>
          <w:cantSplit/>
          <w:jc w:val="center"/>
          <w:ins w:id="319" w:author="Nokia" w:date="2023-07-19T12:23:00Z"/>
        </w:trPr>
        <w:tc>
          <w:tcPr>
            <w:tcW w:w="7096" w:type="dxa"/>
            <w:gridSpan w:val="6"/>
          </w:tcPr>
          <w:p w14:paraId="3C225D80" w14:textId="77777777" w:rsidR="00AF7968" w:rsidRDefault="00AF7968" w:rsidP="0070137F">
            <w:pPr>
              <w:pStyle w:val="TAL"/>
              <w:rPr>
                <w:ins w:id="320" w:author="Nokia" w:date="2023-07-19T12:23:00Z"/>
                <w:lang w:eastAsia="ko-KR"/>
              </w:rPr>
            </w:pPr>
            <w:ins w:id="321" w:author="Nokia" w:date="2023-07-19T12:23:00Z">
              <w:r>
                <w:rPr>
                  <w:lang w:eastAsia="ko-KR"/>
                </w:rPr>
                <w:t>Bits 3 to 8 of octet 3 are spare and shall be coded as zero.</w:t>
              </w:r>
            </w:ins>
          </w:p>
        </w:tc>
      </w:tr>
    </w:tbl>
    <w:p w14:paraId="0837BF9C" w14:textId="77777777" w:rsidR="00AF7968" w:rsidRDefault="00AF7968" w:rsidP="000E4667">
      <w:pPr>
        <w:keepNext/>
        <w:keepLines/>
        <w:spacing w:before="120"/>
        <w:ind w:left="1418" w:hanging="1418"/>
        <w:outlineLvl w:val="3"/>
        <w:rPr>
          <w:rFonts w:ascii="Arial" w:hAnsi="Arial"/>
          <w:sz w:val="24"/>
        </w:rPr>
      </w:pPr>
    </w:p>
    <w:p w14:paraId="06F806EE" w14:textId="647BC7B9" w:rsidR="000E4667" w:rsidRDefault="00754B64" w:rsidP="00754B64">
      <w:pPr>
        <w:jc w:val="center"/>
        <w:rPr>
          <w:noProof/>
        </w:rPr>
      </w:pPr>
      <w:r w:rsidRPr="00A255DB">
        <w:rPr>
          <w:noProof/>
          <w:sz w:val="32"/>
          <w:szCs w:val="32"/>
          <w:highlight w:val="yellow"/>
        </w:rPr>
        <w:t xml:space="preserve">* * * </w:t>
      </w:r>
      <w:r>
        <w:rPr>
          <w:noProof/>
          <w:sz w:val="32"/>
          <w:szCs w:val="32"/>
          <w:highlight w:val="yellow"/>
        </w:rPr>
        <w:t>End of</w:t>
      </w:r>
      <w:r w:rsidRPr="00A255DB">
        <w:rPr>
          <w:noProof/>
          <w:sz w:val="32"/>
          <w:szCs w:val="32"/>
          <w:highlight w:val="yellow"/>
        </w:rPr>
        <w:t xml:space="preserve"> Change</w:t>
      </w:r>
      <w:r>
        <w:rPr>
          <w:noProof/>
          <w:sz w:val="32"/>
          <w:szCs w:val="32"/>
          <w:highlight w:val="yellow"/>
        </w:rPr>
        <w:t xml:space="preserve"> </w:t>
      </w:r>
      <w:r w:rsidRPr="00A255DB">
        <w:rPr>
          <w:noProof/>
          <w:sz w:val="32"/>
          <w:szCs w:val="32"/>
          <w:highlight w:val="yellow"/>
        </w:rPr>
        <w:t>* * * *</w:t>
      </w:r>
    </w:p>
    <w:sectPr w:rsidR="000E46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C6C8" w14:textId="77777777" w:rsidR="008A6F16" w:rsidRDefault="008A6F16">
      <w:r>
        <w:separator/>
      </w:r>
    </w:p>
  </w:endnote>
  <w:endnote w:type="continuationSeparator" w:id="0">
    <w:p w14:paraId="0AA1A41A" w14:textId="77777777" w:rsidR="008A6F16" w:rsidRDefault="008A6F16">
      <w:r>
        <w:continuationSeparator/>
      </w:r>
    </w:p>
  </w:endnote>
  <w:endnote w:type="continuationNotice" w:id="1">
    <w:p w14:paraId="1CAACCD4" w14:textId="77777777" w:rsidR="00854DA5" w:rsidRDefault="00854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4949F" w14:textId="77777777" w:rsidR="008A6F16" w:rsidRDefault="008A6F16">
      <w:r>
        <w:separator/>
      </w:r>
    </w:p>
  </w:footnote>
  <w:footnote w:type="continuationSeparator" w:id="0">
    <w:p w14:paraId="7E564247" w14:textId="77777777" w:rsidR="008A6F16" w:rsidRDefault="008A6F16">
      <w:r>
        <w:continuationSeparator/>
      </w:r>
    </w:p>
  </w:footnote>
  <w:footnote w:type="continuationNotice" w:id="1">
    <w:p w14:paraId="152C6944" w14:textId="77777777" w:rsidR="00854DA5" w:rsidRDefault="00854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890305"/>
    <w:multiLevelType w:val="hybridMultilevel"/>
    <w:tmpl w:val="BD90DD86"/>
    <w:lvl w:ilvl="0" w:tplc="57163DCA">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4F30C6"/>
    <w:multiLevelType w:val="hybridMultilevel"/>
    <w:tmpl w:val="CC5C6A6C"/>
    <w:lvl w:ilvl="0" w:tplc="A37A2B84">
      <w:start w:val="8"/>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32C0328"/>
    <w:multiLevelType w:val="hybridMultilevel"/>
    <w:tmpl w:val="7EE81B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3FC303A"/>
    <w:multiLevelType w:val="multilevel"/>
    <w:tmpl w:val="E1503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23534C"/>
    <w:multiLevelType w:val="hybridMultilevel"/>
    <w:tmpl w:val="6B446FF4"/>
    <w:lvl w:ilvl="0" w:tplc="E9842B6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26972EC3"/>
    <w:multiLevelType w:val="hybridMultilevel"/>
    <w:tmpl w:val="2D382ADC"/>
    <w:lvl w:ilvl="0" w:tplc="4E1608BA">
      <w:start w:val="10"/>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04C2146"/>
    <w:multiLevelType w:val="hybridMultilevel"/>
    <w:tmpl w:val="BCE2DEF0"/>
    <w:lvl w:ilvl="0" w:tplc="68A609A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AF862C7"/>
    <w:multiLevelType w:val="hybridMultilevel"/>
    <w:tmpl w:val="3A040E9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52FA01C3"/>
    <w:multiLevelType w:val="hybridMultilevel"/>
    <w:tmpl w:val="BF92B8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4"/>
  </w:num>
  <w:num w:numId="2" w16cid:durableId="1714845550">
    <w:abstractNumId w:val="2"/>
  </w:num>
  <w:num w:numId="3" w16cid:durableId="389692181">
    <w:abstractNumId w:val="1"/>
  </w:num>
  <w:num w:numId="4" w16cid:durableId="1558471051">
    <w:abstractNumId w:val="0"/>
  </w:num>
  <w:num w:numId="5" w16cid:durableId="1341732957">
    <w:abstractNumId w:val="20"/>
  </w:num>
  <w:num w:numId="6" w16cid:durableId="329917491">
    <w:abstractNumId w:val="16"/>
  </w:num>
  <w:num w:numId="7" w16cid:durableId="1710497691">
    <w:abstractNumId w:val="14"/>
  </w:num>
  <w:num w:numId="8" w16cid:durableId="984821943">
    <w:abstractNumId w:val="6"/>
  </w:num>
  <w:num w:numId="9" w16cid:durableId="710425445">
    <w:abstractNumId w:val="13"/>
  </w:num>
  <w:num w:numId="10" w16cid:durableId="1171682835">
    <w:abstractNumId w:val="21"/>
  </w:num>
  <w:num w:numId="11" w16cid:durableId="457725854">
    <w:abstractNumId w:val="7"/>
  </w:num>
  <w:num w:numId="12" w16cid:durableId="1788235011">
    <w:abstractNumId w:val="3"/>
  </w:num>
  <w:num w:numId="13" w16cid:durableId="1838960045">
    <w:abstractNumId w:val="17"/>
  </w:num>
  <w:num w:numId="14" w16cid:durableId="1690596687">
    <w:abstractNumId w:val="11"/>
  </w:num>
  <w:num w:numId="15" w16cid:durableId="361518450">
    <w:abstractNumId w:val="12"/>
  </w:num>
  <w:num w:numId="16" w16cid:durableId="1479882533">
    <w:abstractNumId w:val="18"/>
  </w:num>
  <w:num w:numId="17" w16cid:durableId="148981043">
    <w:abstractNumId w:val="9"/>
  </w:num>
  <w:num w:numId="18" w16cid:durableId="192351769">
    <w:abstractNumId w:val="10"/>
  </w:num>
  <w:num w:numId="19" w16cid:durableId="91972273">
    <w:abstractNumId w:val="5"/>
  </w:num>
  <w:num w:numId="20" w16cid:durableId="677007303">
    <w:abstractNumId w:val="19"/>
  </w:num>
  <w:num w:numId="21" w16cid:durableId="946430386">
    <w:abstractNumId w:val="15"/>
  </w:num>
  <w:num w:numId="22" w16cid:durableId="59042849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9"/>
    <w:rsid w:val="0000418A"/>
    <w:rsid w:val="000066C5"/>
    <w:rsid w:val="000108BB"/>
    <w:rsid w:val="00010917"/>
    <w:rsid w:val="000226B1"/>
    <w:rsid w:val="00022E4A"/>
    <w:rsid w:val="000257A4"/>
    <w:rsid w:val="00044240"/>
    <w:rsid w:val="000533E4"/>
    <w:rsid w:val="00054359"/>
    <w:rsid w:val="00062553"/>
    <w:rsid w:val="00067732"/>
    <w:rsid w:val="00067ACC"/>
    <w:rsid w:val="00072838"/>
    <w:rsid w:val="00074AEA"/>
    <w:rsid w:val="00076D91"/>
    <w:rsid w:val="00077F89"/>
    <w:rsid w:val="00081EC2"/>
    <w:rsid w:val="00082B14"/>
    <w:rsid w:val="00092862"/>
    <w:rsid w:val="00096EAB"/>
    <w:rsid w:val="00097D4D"/>
    <w:rsid w:val="000A43B3"/>
    <w:rsid w:val="000A52BB"/>
    <w:rsid w:val="000A6394"/>
    <w:rsid w:val="000B0F8B"/>
    <w:rsid w:val="000B7FED"/>
    <w:rsid w:val="000C038A"/>
    <w:rsid w:val="000C6598"/>
    <w:rsid w:val="000D44B3"/>
    <w:rsid w:val="000D4F6D"/>
    <w:rsid w:val="000D5077"/>
    <w:rsid w:val="000E160B"/>
    <w:rsid w:val="000E1651"/>
    <w:rsid w:val="000E4667"/>
    <w:rsid w:val="000E719A"/>
    <w:rsid w:val="000F1148"/>
    <w:rsid w:val="00100F5F"/>
    <w:rsid w:val="00103393"/>
    <w:rsid w:val="00107D2C"/>
    <w:rsid w:val="00112896"/>
    <w:rsid w:val="0011347F"/>
    <w:rsid w:val="00115D0F"/>
    <w:rsid w:val="001215DB"/>
    <w:rsid w:val="00123D53"/>
    <w:rsid w:val="00124C57"/>
    <w:rsid w:val="001250A9"/>
    <w:rsid w:val="001257A3"/>
    <w:rsid w:val="00126D02"/>
    <w:rsid w:val="001275CE"/>
    <w:rsid w:val="0013008E"/>
    <w:rsid w:val="00131159"/>
    <w:rsid w:val="00132C67"/>
    <w:rsid w:val="001366FF"/>
    <w:rsid w:val="00136C6F"/>
    <w:rsid w:val="00137289"/>
    <w:rsid w:val="00141E45"/>
    <w:rsid w:val="001422C6"/>
    <w:rsid w:val="0014477B"/>
    <w:rsid w:val="00145D43"/>
    <w:rsid w:val="0014621E"/>
    <w:rsid w:val="0015383F"/>
    <w:rsid w:val="00153F78"/>
    <w:rsid w:val="001541B6"/>
    <w:rsid w:val="00154E41"/>
    <w:rsid w:val="001608EE"/>
    <w:rsid w:val="00163E0B"/>
    <w:rsid w:val="00182A78"/>
    <w:rsid w:val="00184D15"/>
    <w:rsid w:val="001912A1"/>
    <w:rsid w:val="00192C46"/>
    <w:rsid w:val="001A08B3"/>
    <w:rsid w:val="001A1F2F"/>
    <w:rsid w:val="001A2C07"/>
    <w:rsid w:val="001A60A6"/>
    <w:rsid w:val="001A7B60"/>
    <w:rsid w:val="001A7BB9"/>
    <w:rsid w:val="001B204D"/>
    <w:rsid w:val="001B3351"/>
    <w:rsid w:val="001B4550"/>
    <w:rsid w:val="001B52F0"/>
    <w:rsid w:val="001B7A65"/>
    <w:rsid w:val="001C334C"/>
    <w:rsid w:val="001C381F"/>
    <w:rsid w:val="001D183F"/>
    <w:rsid w:val="001D29B6"/>
    <w:rsid w:val="001D496F"/>
    <w:rsid w:val="001E41F3"/>
    <w:rsid w:val="001F1AD9"/>
    <w:rsid w:val="001F301D"/>
    <w:rsid w:val="00201046"/>
    <w:rsid w:val="0020106B"/>
    <w:rsid w:val="00207027"/>
    <w:rsid w:val="00207E9B"/>
    <w:rsid w:val="00214085"/>
    <w:rsid w:val="00215080"/>
    <w:rsid w:val="00223FF3"/>
    <w:rsid w:val="00225A0C"/>
    <w:rsid w:val="002265B1"/>
    <w:rsid w:val="00230D07"/>
    <w:rsid w:val="00232FC6"/>
    <w:rsid w:val="00233706"/>
    <w:rsid w:val="002353A6"/>
    <w:rsid w:val="002372E2"/>
    <w:rsid w:val="002372F8"/>
    <w:rsid w:val="00252F4B"/>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6A9"/>
    <w:rsid w:val="00287CC8"/>
    <w:rsid w:val="002906C2"/>
    <w:rsid w:val="00290879"/>
    <w:rsid w:val="00291EC6"/>
    <w:rsid w:val="002961AA"/>
    <w:rsid w:val="002A06B2"/>
    <w:rsid w:val="002A75BA"/>
    <w:rsid w:val="002A79D8"/>
    <w:rsid w:val="002B2E41"/>
    <w:rsid w:val="002B5741"/>
    <w:rsid w:val="002D1973"/>
    <w:rsid w:val="002D6061"/>
    <w:rsid w:val="002E472E"/>
    <w:rsid w:val="002E5327"/>
    <w:rsid w:val="002F1212"/>
    <w:rsid w:val="002F1CE7"/>
    <w:rsid w:val="002F75BA"/>
    <w:rsid w:val="00303AB5"/>
    <w:rsid w:val="00305409"/>
    <w:rsid w:val="00305F43"/>
    <w:rsid w:val="00307C49"/>
    <w:rsid w:val="00311873"/>
    <w:rsid w:val="003132BC"/>
    <w:rsid w:val="0032296F"/>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770D"/>
    <w:rsid w:val="00371734"/>
    <w:rsid w:val="00371D4C"/>
    <w:rsid w:val="00373B7C"/>
    <w:rsid w:val="00374DD4"/>
    <w:rsid w:val="00381C9A"/>
    <w:rsid w:val="00382D38"/>
    <w:rsid w:val="00386114"/>
    <w:rsid w:val="00391F19"/>
    <w:rsid w:val="0039433A"/>
    <w:rsid w:val="00394631"/>
    <w:rsid w:val="003956A6"/>
    <w:rsid w:val="003A2945"/>
    <w:rsid w:val="003A2CF3"/>
    <w:rsid w:val="003B183D"/>
    <w:rsid w:val="003B5468"/>
    <w:rsid w:val="003C0212"/>
    <w:rsid w:val="003C2D10"/>
    <w:rsid w:val="003D1B66"/>
    <w:rsid w:val="003D3969"/>
    <w:rsid w:val="003D4055"/>
    <w:rsid w:val="003E07AD"/>
    <w:rsid w:val="003E1A36"/>
    <w:rsid w:val="003E40F8"/>
    <w:rsid w:val="003E535E"/>
    <w:rsid w:val="003E6074"/>
    <w:rsid w:val="003F10AB"/>
    <w:rsid w:val="003F2AB0"/>
    <w:rsid w:val="004070F2"/>
    <w:rsid w:val="00407ED4"/>
    <w:rsid w:val="00410371"/>
    <w:rsid w:val="00414C11"/>
    <w:rsid w:val="004169EB"/>
    <w:rsid w:val="00424246"/>
    <w:rsid w:val="004242F1"/>
    <w:rsid w:val="0042640D"/>
    <w:rsid w:val="00441E87"/>
    <w:rsid w:val="0044345A"/>
    <w:rsid w:val="00451C71"/>
    <w:rsid w:val="00453EBF"/>
    <w:rsid w:val="00453F3E"/>
    <w:rsid w:val="004634E2"/>
    <w:rsid w:val="00472DF7"/>
    <w:rsid w:val="0047319C"/>
    <w:rsid w:val="00475B04"/>
    <w:rsid w:val="00476F5A"/>
    <w:rsid w:val="00480CC7"/>
    <w:rsid w:val="004819EC"/>
    <w:rsid w:val="004855A4"/>
    <w:rsid w:val="004859B5"/>
    <w:rsid w:val="00491F49"/>
    <w:rsid w:val="00492F48"/>
    <w:rsid w:val="004A5426"/>
    <w:rsid w:val="004A69C2"/>
    <w:rsid w:val="004A78A8"/>
    <w:rsid w:val="004B4E06"/>
    <w:rsid w:val="004B75B7"/>
    <w:rsid w:val="004C314F"/>
    <w:rsid w:val="004C689B"/>
    <w:rsid w:val="004D4E5F"/>
    <w:rsid w:val="004E0A5C"/>
    <w:rsid w:val="004E6E77"/>
    <w:rsid w:val="004F12ED"/>
    <w:rsid w:val="004F466D"/>
    <w:rsid w:val="00510150"/>
    <w:rsid w:val="005141D9"/>
    <w:rsid w:val="0051580D"/>
    <w:rsid w:val="00516AE4"/>
    <w:rsid w:val="00520CA3"/>
    <w:rsid w:val="005229EA"/>
    <w:rsid w:val="00530ABE"/>
    <w:rsid w:val="00531FF1"/>
    <w:rsid w:val="0053284E"/>
    <w:rsid w:val="005329F3"/>
    <w:rsid w:val="00537349"/>
    <w:rsid w:val="0054229F"/>
    <w:rsid w:val="00542613"/>
    <w:rsid w:val="00542918"/>
    <w:rsid w:val="00547111"/>
    <w:rsid w:val="00554D11"/>
    <w:rsid w:val="005560F9"/>
    <w:rsid w:val="005601F1"/>
    <w:rsid w:val="005629C0"/>
    <w:rsid w:val="00562D30"/>
    <w:rsid w:val="0056384C"/>
    <w:rsid w:val="0056661D"/>
    <w:rsid w:val="00574230"/>
    <w:rsid w:val="00583FD2"/>
    <w:rsid w:val="005849B4"/>
    <w:rsid w:val="00584D91"/>
    <w:rsid w:val="00592D74"/>
    <w:rsid w:val="005941F6"/>
    <w:rsid w:val="00596897"/>
    <w:rsid w:val="005A064A"/>
    <w:rsid w:val="005A0F8C"/>
    <w:rsid w:val="005A1993"/>
    <w:rsid w:val="005A1EDB"/>
    <w:rsid w:val="005A58C8"/>
    <w:rsid w:val="005C3F69"/>
    <w:rsid w:val="005C53C0"/>
    <w:rsid w:val="005D46B0"/>
    <w:rsid w:val="005E169F"/>
    <w:rsid w:val="005E29F4"/>
    <w:rsid w:val="005E2A9A"/>
    <w:rsid w:val="005E2C44"/>
    <w:rsid w:val="005E5E6A"/>
    <w:rsid w:val="005E5FF1"/>
    <w:rsid w:val="005E7B03"/>
    <w:rsid w:val="005F231C"/>
    <w:rsid w:val="005F4983"/>
    <w:rsid w:val="005F7782"/>
    <w:rsid w:val="0060120B"/>
    <w:rsid w:val="00602035"/>
    <w:rsid w:val="006071CB"/>
    <w:rsid w:val="00611165"/>
    <w:rsid w:val="0061534C"/>
    <w:rsid w:val="00621188"/>
    <w:rsid w:val="006257ED"/>
    <w:rsid w:val="00630654"/>
    <w:rsid w:val="006369FA"/>
    <w:rsid w:val="00640060"/>
    <w:rsid w:val="00645A08"/>
    <w:rsid w:val="00653DE4"/>
    <w:rsid w:val="00654042"/>
    <w:rsid w:val="00660D05"/>
    <w:rsid w:val="00662C24"/>
    <w:rsid w:val="0066471F"/>
    <w:rsid w:val="00665C47"/>
    <w:rsid w:val="006723D7"/>
    <w:rsid w:val="0067332F"/>
    <w:rsid w:val="00681597"/>
    <w:rsid w:val="006818E9"/>
    <w:rsid w:val="00681D81"/>
    <w:rsid w:val="00687A9B"/>
    <w:rsid w:val="00692042"/>
    <w:rsid w:val="00692526"/>
    <w:rsid w:val="006953FB"/>
    <w:rsid w:val="00695808"/>
    <w:rsid w:val="006A1676"/>
    <w:rsid w:val="006B1859"/>
    <w:rsid w:val="006B42A7"/>
    <w:rsid w:val="006B46FB"/>
    <w:rsid w:val="006B68B2"/>
    <w:rsid w:val="006B6BBB"/>
    <w:rsid w:val="006C2EF0"/>
    <w:rsid w:val="006C4C47"/>
    <w:rsid w:val="006C7C5F"/>
    <w:rsid w:val="006D09B5"/>
    <w:rsid w:val="006D0ECC"/>
    <w:rsid w:val="006D24ED"/>
    <w:rsid w:val="006E21FB"/>
    <w:rsid w:val="006E2F00"/>
    <w:rsid w:val="006E3B0C"/>
    <w:rsid w:val="006F2A5B"/>
    <w:rsid w:val="006F7EDC"/>
    <w:rsid w:val="00704E81"/>
    <w:rsid w:val="007151DF"/>
    <w:rsid w:val="007177DB"/>
    <w:rsid w:val="0072068E"/>
    <w:rsid w:val="00720932"/>
    <w:rsid w:val="00721640"/>
    <w:rsid w:val="0072555A"/>
    <w:rsid w:val="0072649E"/>
    <w:rsid w:val="00730916"/>
    <w:rsid w:val="00731A39"/>
    <w:rsid w:val="007328D8"/>
    <w:rsid w:val="007332BB"/>
    <w:rsid w:val="00737118"/>
    <w:rsid w:val="0073767C"/>
    <w:rsid w:val="00740EB4"/>
    <w:rsid w:val="00744F18"/>
    <w:rsid w:val="00746B95"/>
    <w:rsid w:val="00746E30"/>
    <w:rsid w:val="00752E5D"/>
    <w:rsid w:val="00753903"/>
    <w:rsid w:val="00754A39"/>
    <w:rsid w:val="00754B64"/>
    <w:rsid w:val="00775E76"/>
    <w:rsid w:val="00777F52"/>
    <w:rsid w:val="00781BE8"/>
    <w:rsid w:val="0078414F"/>
    <w:rsid w:val="00786F2A"/>
    <w:rsid w:val="007879FA"/>
    <w:rsid w:val="00792342"/>
    <w:rsid w:val="007977A8"/>
    <w:rsid w:val="007A0147"/>
    <w:rsid w:val="007A23B0"/>
    <w:rsid w:val="007A47F7"/>
    <w:rsid w:val="007B1B96"/>
    <w:rsid w:val="007B512A"/>
    <w:rsid w:val="007B63CC"/>
    <w:rsid w:val="007B7D9C"/>
    <w:rsid w:val="007C0D15"/>
    <w:rsid w:val="007C1378"/>
    <w:rsid w:val="007C2097"/>
    <w:rsid w:val="007C5DC2"/>
    <w:rsid w:val="007C7CB9"/>
    <w:rsid w:val="007D203B"/>
    <w:rsid w:val="007D4429"/>
    <w:rsid w:val="007D6A07"/>
    <w:rsid w:val="007D6A43"/>
    <w:rsid w:val="007D7D93"/>
    <w:rsid w:val="007E236A"/>
    <w:rsid w:val="007F14D1"/>
    <w:rsid w:val="007F69C1"/>
    <w:rsid w:val="007F6F97"/>
    <w:rsid w:val="007F7259"/>
    <w:rsid w:val="00802CAD"/>
    <w:rsid w:val="008040A8"/>
    <w:rsid w:val="008055DB"/>
    <w:rsid w:val="00806E0B"/>
    <w:rsid w:val="0081021D"/>
    <w:rsid w:val="00812AFB"/>
    <w:rsid w:val="0081603F"/>
    <w:rsid w:val="00822AC3"/>
    <w:rsid w:val="00826FBB"/>
    <w:rsid w:val="008279FA"/>
    <w:rsid w:val="00837F83"/>
    <w:rsid w:val="0084230F"/>
    <w:rsid w:val="00844BE2"/>
    <w:rsid w:val="00845E62"/>
    <w:rsid w:val="00850311"/>
    <w:rsid w:val="00850994"/>
    <w:rsid w:val="00852350"/>
    <w:rsid w:val="00854DA5"/>
    <w:rsid w:val="00860295"/>
    <w:rsid w:val="008626E7"/>
    <w:rsid w:val="008629B7"/>
    <w:rsid w:val="00862F08"/>
    <w:rsid w:val="00863882"/>
    <w:rsid w:val="00863DA4"/>
    <w:rsid w:val="00865B82"/>
    <w:rsid w:val="008677A1"/>
    <w:rsid w:val="008679EA"/>
    <w:rsid w:val="00870EE7"/>
    <w:rsid w:val="00872BEE"/>
    <w:rsid w:val="008742BE"/>
    <w:rsid w:val="00882FAA"/>
    <w:rsid w:val="0088326F"/>
    <w:rsid w:val="00883A08"/>
    <w:rsid w:val="008863B9"/>
    <w:rsid w:val="00892F85"/>
    <w:rsid w:val="00894B92"/>
    <w:rsid w:val="00896E7D"/>
    <w:rsid w:val="008A03D8"/>
    <w:rsid w:val="008A2861"/>
    <w:rsid w:val="008A45A6"/>
    <w:rsid w:val="008A5B9C"/>
    <w:rsid w:val="008A5BC8"/>
    <w:rsid w:val="008A6F16"/>
    <w:rsid w:val="008B0881"/>
    <w:rsid w:val="008C0B90"/>
    <w:rsid w:val="008C3CD2"/>
    <w:rsid w:val="008D0C25"/>
    <w:rsid w:val="008D3CCC"/>
    <w:rsid w:val="008D6881"/>
    <w:rsid w:val="008F3789"/>
    <w:rsid w:val="008F686C"/>
    <w:rsid w:val="008F7D03"/>
    <w:rsid w:val="00901B32"/>
    <w:rsid w:val="00904CF8"/>
    <w:rsid w:val="00913E12"/>
    <w:rsid w:val="009148DE"/>
    <w:rsid w:val="009318C0"/>
    <w:rsid w:val="00932824"/>
    <w:rsid w:val="00941147"/>
    <w:rsid w:val="00941E30"/>
    <w:rsid w:val="00942A64"/>
    <w:rsid w:val="00950024"/>
    <w:rsid w:val="009518FF"/>
    <w:rsid w:val="00953F9D"/>
    <w:rsid w:val="009575A9"/>
    <w:rsid w:val="00957DD7"/>
    <w:rsid w:val="009700C6"/>
    <w:rsid w:val="00975921"/>
    <w:rsid w:val="00975EF8"/>
    <w:rsid w:val="009777D9"/>
    <w:rsid w:val="0098094A"/>
    <w:rsid w:val="00991B88"/>
    <w:rsid w:val="00994E5E"/>
    <w:rsid w:val="00995602"/>
    <w:rsid w:val="009957B1"/>
    <w:rsid w:val="00996BE8"/>
    <w:rsid w:val="009977E2"/>
    <w:rsid w:val="009A1843"/>
    <w:rsid w:val="009A5753"/>
    <w:rsid w:val="009A579D"/>
    <w:rsid w:val="009A60B8"/>
    <w:rsid w:val="009B0557"/>
    <w:rsid w:val="009B3F02"/>
    <w:rsid w:val="009C2D35"/>
    <w:rsid w:val="009C5C32"/>
    <w:rsid w:val="009D0C4F"/>
    <w:rsid w:val="009D4E48"/>
    <w:rsid w:val="009D6D7B"/>
    <w:rsid w:val="009E3297"/>
    <w:rsid w:val="009E4DB3"/>
    <w:rsid w:val="009E7828"/>
    <w:rsid w:val="009F1414"/>
    <w:rsid w:val="009F62E9"/>
    <w:rsid w:val="009F734F"/>
    <w:rsid w:val="00A0140F"/>
    <w:rsid w:val="00A06A60"/>
    <w:rsid w:val="00A10DD7"/>
    <w:rsid w:val="00A12E0E"/>
    <w:rsid w:val="00A1347A"/>
    <w:rsid w:val="00A17B0C"/>
    <w:rsid w:val="00A20C7C"/>
    <w:rsid w:val="00A246B6"/>
    <w:rsid w:val="00A255DB"/>
    <w:rsid w:val="00A31D05"/>
    <w:rsid w:val="00A349D2"/>
    <w:rsid w:val="00A34C41"/>
    <w:rsid w:val="00A47E70"/>
    <w:rsid w:val="00A50CF0"/>
    <w:rsid w:val="00A51991"/>
    <w:rsid w:val="00A52E7B"/>
    <w:rsid w:val="00A637D4"/>
    <w:rsid w:val="00A70E80"/>
    <w:rsid w:val="00A72EB4"/>
    <w:rsid w:val="00A741FD"/>
    <w:rsid w:val="00A746D5"/>
    <w:rsid w:val="00A7671C"/>
    <w:rsid w:val="00A80F6E"/>
    <w:rsid w:val="00A87E99"/>
    <w:rsid w:val="00A91C6D"/>
    <w:rsid w:val="00A954B6"/>
    <w:rsid w:val="00AA2CBC"/>
    <w:rsid w:val="00AA52DC"/>
    <w:rsid w:val="00AB2345"/>
    <w:rsid w:val="00AB5DA2"/>
    <w:rsid w:val="00AB680E"/>
    <w:rsid w:val="00AC53BB"/>
    <w:rsid w:val="00AC5820"/>
    <w:rsid w:val="00AD09E7"/>
    <w:rsid w:val="00AD1CD8"/>
    <w:rsid w:val="00AE0F87"/>
    <w:rsid w:val="00AE10FD"/>
    <w:rsid w:val="00AE2239"/>
    <w:rsid w:val="00AE3B5B"/>
    <w:rsid w:val="00AF1717"/>
    <w:rsid w:val="00AF4174"/>
    <w:rsid w:val="00AF5BA0"/>
    <w:rsid w:val="00AF7968"/>
    <w:rsid w:val="00B02C88"/>
    <w:rsid w:val="00B21794"/>
    <w:rsid w:val="00B258BB"/>
    <w:rsid w:val="00B25DD7"/>
    <w:rsid w:val="00B324FF"/>
    <w:rsid w:val="00B33190"/>
    <w:rsid w:val="00B37F71"/>
    <w:rsid w:val="00B43765"/>
    <w:rsid w:val="00B46BB4"/>
    <w:rsid w:val="00B51DF3"/>
    <w:rsid w:val="00B52BFC"/>
    <w:rsid w:val="00B62983"/>
    <w:rsid w:val="00B62DBB"/>
    <w:rsid w:val="00B62EAE"/>
    <w:rsid w:val="00B642E0"/>
    <w:rsid w:val="00B67B97"/>
    <w:rsid w:val="00B742A0"/>
    <w:rsid w:val="00B742C3"/>
    <w:rsid w:val="00B80078"/>
    <w:rsid w:val="00B8021D"/>
    <w:rsid w:val="00B82C50"/>
    <w:rsid w:val="00B900A8"/>
    <w:rsid w:val="00B90BBD"/>
    <w:rsid w:val="00B968C8"/>
    <w:rsid w:val="00BA1B70"/>
    <w:rsid w:val="00BA3EC5"/>
    <w:rsid w:val="00BA51D9"/>
    <w:rsid w:val="00BA7767"/>
    <w:rsid w:val="00BB025D"/>
    <w:rsid w:val="00BB5DFC"/>
    <w:rsid w:val="00BB6E79"/>
    <w:rsid w:val="00BB6F8F"/>
    <w:rsid w:val="00BB70FE"/>
    <w:rsid w:val="00BC462E"/>
    <w:rsid w:val="00BC7208"/>
    <w:rsid w:val="00BC78ED"/>
    <w:rsid w:val="00BD279D"/>
    <w:rsid w:val="00BD5089"/>
    <w:rsid w:val="00BD6BB8"/>
    <w:rsid w:val="00BE209F"/>
    <w:rsid w:val="00BE51AC"/>
    <w:rsid w:val="00BF28B9"/>
    <w:rsid w:val="00BF2F83"/>
    <w:rsid w:val="00BF5A25"/>
    <w:rsid w:val="00C0123B"/>
    <w:rsid w:val="00C0135B"/>
    <w:rsid w:val="00C0381A"/>
    <w:rsid w:val="00C047CF"/>
    <w:rsid w:val="00C16C3B"/>
    <w:rsid w:val="00C22463"/>
    <w:rsid w:val="00C348A8"/>
    <w:rsid w:val="00C3708C"/>
    <w:rsid w:val="00C3789A"/>
    <w:rsid w:val="00C41ADA"/>
    <w:rsid w:val="00C462F0"/>
    <w:rsid w:val="00C52CF7"/>
    <w:rsid w:val="00C55908"/>
    <w:rsid w:val="00C57CBD"/>
    <w:rsid w:val="00C6268B"/>
    <w:rsid w:val="00C652CA"/>
    <w:rsid w:val="00C6628D"/>
    <w:rsid w:val="00C66BA2"/>
    <w:rsid w:val="00C74843"/>
    <w:rsid w:val="00C75431"/>
    <w:rsid w:val="00C7633E"/>
    <w:rsid w:val="00C7765C"/>
    <w:rsid w:val="00C8036E"/>
    <w:rsid w:val="00C869B5"/>
    <w:rsid w:val="00C870F6"/>
    <w:rsid w:val="00C955C8"/>
    <w:rsid w:val="00C95985"/>
    <w:rsid w:val="00C9799F"/>
    <w:rsid w:val="00C97EF6"/>
    <w:rsid w:val="00CA38F1"/>
    <w:rsid w:val="00CB07B4"/>
    <w:rsid w:val="00CB6615"/>
    <w:rsid w:val="00CB799F"/>
    <w:rsid w:val="00CC0BF3"/>
    <w:rsid w:val="00CC1286"/>
    <w:rsid w:val="00CC5026"/>
    <w:rsid w:val="00CC5B22"/>
    <w:rsid w:val="00CC68D0"/>
    <w:rsid w:val="00CD6322"/>
    <w:rsid w:val="00CD6E44"/>
    <w:rsid w:val="00CE4382"/>
    <w:rsid w:val="00CE43BA"/>
    <w:rsid w:val="00CE525B"/>
    <w:rsid w:val="00CE53DA"/>
    <w:rsid w:val="00CF035A"/>
    <w:rsid w:val="00CF1C26"/>
    <w:rsid w:val="00CF3E64"/>
    <w:rsid w:val="00D01A14"/>
    <w:rsid w:val="00D03308"/>
    <w:rsid w:val="00D03F9A"/>
    <w:rsid w:val="00D04222"/>
    <w:rsid w:val="00D04D8B"/>
    <w:rsid w:val="00D06449"/>
    <w:rsid w:val="00D06D51"/>
    <w:rsid w:val="00D06EC7"/>
    <w:rsid w:val="00D24991"/>
    <w:rsid w:val="00D2703A"/>
    <w:rsid w:val="00D272C1"/>
    <w:rsid w:val="00D2767E"/>
    <w:rsid w:val="00D27EC1"/>
    <w:rsid w:val="00D31D18"/>
    <w:rsid w:val="00D41D74"/>
    <w:rsid w:val="00D43EF0"/>
    <w:rsid w:val="00D50255"/>
    <w:rsid w:val="00D53141"/>
    <w:rsid w:val="00D66520"/>
    <w:rsid w:val="00D73F46"/>
    <w:rsid w:val="00D75B53"/>
    <w:rsid w:val="00D76F96"/>
    <w:rsid w:val="00D80124"/>
    <w:rsid w:val="00D84AE9"/>
    <w:rsid w:val="00DB030D"/>
    <w:rsid w:val="00DC0F3A"/>
    <w:rsid w:val="00DC6434"/>
    <w:rsid w:val="00DD3500"/>
    <w:rsid w:val="00DD5638"/>
    <w:rsid w:val="00DE2585"/>
    <w:rsid w:val="00DE2643"/>
    <w:rsid w:val="00DE2936"/>
    <w:rsid w:val="00DE34CF"/>
    <w:rsid w:val="00DE4BDC"/>
    <w:rsid w:val="00DF5A69"/>
    <w:rsid w:val="00DF5B38"/>
    <w:rsid w:val="00DF7897"/>
    <w:rsid w:val="00E10259"/>
    <w:rsid w:val="00E133BB"/>
    <w:rsid w:val="00E13F3D"/>
    <w:rsid w:val="00E201B5"/>
    <w:rsid w:val="00E2447E"/>
    <w:rsid w:val="00E2566E"/>
    <w:rsid w:val="00E27BE2"/>
    <w:rsid w:val="00E32211"/>
    <w:rsid w:val="00E33418"/>
    <w:rsid w:val="00E342BA"/>
    <w:rsid w:val="00E34898"/>
    <w:rsid w:val="00E36D56"/>
    <w:rsid w:val="00E42A51"/>
    <w:rsid w:val="00E4317D"/>
    <w:rsid w:val="00E43779"/>
    <w:rsid w:val="00E45A94"/>
    <w:rsid w:val="00E546D2"/>
    <w:rsid w:val="00E55507"/>
    <w:rsid w:val="00E64A47"/>
    <w:rsid w:val="00E64C91"/>
    <w:rsid w:val="00E66D30"/>
    <w:rsid w:val="00E670FA"/>
    <w:rsid w:val="00E70AFA"/>
    <w:rsid w:val="00E8097C"/>
    <w:rsid w:val="00E81A66"/>
    <w:rsid w:val="00E85847"/>
    <w:rsid w:val="00E865D7"/>
    <w:rsid w:val="00E86DD9"/>
    <w:rsid w:val="00E925CF"/>
    <w:rsid w:val="00E9363C"/>
    <w:rsid w:val="00E94E60"/>
    <w:rsid w:val="00E9682A"/>
    <w:rsid w:val="00EA112D"/>
    <w:rsid w:val="00EA5DBC"/>
    <w:rsid w:val="00EB09B7"/>
    <w:rsid w:val="00EB0FA4"/>
    <w:rsid w:val="00EB5FB2"/>
    <w:rsid w:val="00EC1694"/>
    <w:rsid w:val="00EC3311"/>
    <w:rsid w:val="00EC7DBE"/>
    <w:rsid w:val="00ED0529"/>
    <w:rsid w:val="00EE0046"/>
    <w:rsid w:val="00EE307F"/>
    <w:rsid w:val="00EE3ABF"/>
    <w:rsid w:val="00EE7D7C"/>
    <w:rsid w:val="00EF04EF"/>
    <w:rsid w:val="00EF1967"/>
    <w:rsid w:val="00EF62C2"/>
    <w:rsid w:val="00EF7DCF"/>
    <w:rsid w:val="00F00229"/>
    <w:rsid w:val="00F00BA9"/>
    <w:rsid w:val="00F05E03"/>
    <w:rsid w:val="00F1158C"/>
    <w:rsid w:val="00F179EE"/>
    <w:rsid w:val="00F22A22"/>
    <w:rsid w:val="00F23611"/>
    <w:rsid w:val="00F25C2C"/>
    <w:rsid w:val="00F25D98"/>
    <w:rsid w:val="00F27076"/>
    <w:rsid w:val="00F300FB"/>
    <w:rsid w:val="00F311B9"/>
    <w:rsid w:val="00F3297C"/>
    <w:rsid w:val="00F32BA3"/>
    <w:rsid w:val="00F37413"/>
    <w:rsid w:val="00F37C8B"/>
    <w:rsid w:val="00F41AEB"/>
    <w:rsid w:val="00F511D4"/>
    <w:rsid w:val="00F52444"/>
    <w:rsid w:val="00F61657"/>
    <w:rsid w:val="00F62F62"/>
    <w:rsid w:val="00F659B5"/>
    <w:rsid w:val="00F67F0C"/>
    <w:rsid w:val="00F72B78"/>
    <w:rsid w:val="00F73F8F"/>
    <w:rsid w:val="00F84EFE"/>
    <w:rsid w:val="00F8625E"/>
    <w:rsid w:val="00F918C0"/>
    <w:rsid w:val="00F94FD0"/>
    <w:rsid w:val="00FA636C"/>
    <w:rsid w:val="00FA7E83"/>
    <w:rsid w:val="00FB13E4"/>
    <w:rsid w:val="00FB6386"/>
    <w:rsid w:val="00FB6BC5"/>
    <w:rsid w:val="00FB77D6"/>
    <w:rsid w:val="00FC1000"/>
    <w:rsid w:val="00FC5F3E"/>
    <w:rsid w:val="00FD3F3A"/>
    <w:rsid w:val="00FE08E9"/>
    <w:rsid w:val="00FE0CCB"/>
    <w:rsid w:val="00FE2901"/>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2A5B"/>
    <w:rPr>
      <w:rFonts w:ascii="Times New Roman" w:hAnsi="Times New Roman"/>
      <w:lang w:val="en-GB" w:eastAsia="en-GB"/>
    </w:rPr>
  </w:style>
  <w:style w:type="paragraph" w:styleId="BodyText3">
    <w:name w:val="Body Text 3"/>
    <w:basedOn w:val="Normal"/>
    <w:link w:val="BodyText3Char"/>
    <w:semiHidden/>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semiHidden/>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2A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2A5B"/>
    <w:pPr>
      <w:spacing w:after="180"/>
      <w:ind w:left="360" w:firstLine="360"/>
    </w:pPr>
  </w:style>
  <w:style w:type="character" w:customStyle="1" w:styleId="BodyTextFirstIndent2Char">
    <w:name w:val="Body Text First Indent 2 Char"/>
    <w:basedOn w:val="BodyTextIndentChar"/>
    <w:link w:val="BodyTextFirstIndent2"/>
    <w:semiHidden/>
    <w:rsid w:val="006F2A5B"/>
    <w:rPr>
      <w:rFonts w:ascii="Times New Roman" w:hAnsi="Times New Roman"/>
      <w:lang w:val="en-GB" w:eastAsia="en-GB"/>
    </w:rPr>
  </w:style>
  <w:style w:type="paragraph" w:styleId="BodyTextIndent2">
    <w:name w:val="Body Text Indent 2"/>
    <w:basedOn w:val="Normal"/>
    <w:link w:val="BodyTextIndent2Char"/>
    <w:semiHidden/>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2A5B"/>
    <w:rPr>
      <w:rFonts w:ascii="Times New Roman" w:hAnsi="Times New Roman"/>
      <w:lang w:val="en-GB" w:eastAsia="en-GB"/>
    </w:rPr>
  </w:style>
  <w:style w:type="paragraph" w:styleId="BodyTextIndent3">
    <w:name w:val="Body Text Indent 3"/>
    <w:basedOn w:val="Normal"/>
    <w:link w:val="BodyTextIndent3Char"/>
    <w:semiHidden/>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2A5B"/>
    <w:rPr>
      <w:rFonts w:ascii="Times New Roman" w:hAnsi="Times New Roman"/>
      <w:sz w:val="16"/>
      <w:szCs w:val="16"/>
      <w:lang w:val="en-GB" w:eastAsia="en-GB"/>
    </w:rPr>
  </w:style>
  <w:style w:type="paragraph" w:styleId="Closing">
    <w:name w:val="Closing"/>
    <w:basedOn w:val="Normal"/>
    <w:link w:val="Closing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semiHidden/>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2A5B"/>
    <w:rPr>
      <w:rFonts w:ascii="Times New Roman" w:hAnsi="Times New Roman"/>
      <w:lang w:val="en-GB" w:eastAsia="en-GB"/>
    </w:rPr>
  </w:style>
  <w:style w:type="paragraph" w:styleId="EndnoteText">
    <w:name w:val="endnote text"/>
    <w:basedOn w:val="Normal"/>
    <w:link w:val="EndnoteTextChar"/>
    <w:semiHidden/>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2A5B"/>
    <w:rPr>
      <w:rFonts w:ascii="Times New Roman" w:hAnsi="Times New Roman"/>
      <w:i/>
      <w:iCs/>
      <w:lang w:val="en-GB" w:eastAsia="en-GB"/>
    </w:rPr>
  </w:style>
  <w:style w:type="paragraph" w:styleId="HTMLPreformatted">
    <w:name w:val="HTML Preformatted"/>
    <w:basedOn w:val="Normal"/>
    <w:link w:val="HTMLPreformattedChar"/>
    <w:semiHidden/>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2A5B"/>
    <w:rPr>
      <w:rFonts w:ascii="Consolas" w:hAnsi="Consolas"/>
      <w:lang w:val="en-GB" w:eastAsia="en-GB"/>
    </w:rPr>
  </w:style>
  <w:style w:type="paragraph" w:styleId="Index3">
    <w:name w:val="index 3"/>
    <w:basedOn w:val="Normal"/>
    <w:next w:val="Normal"/>
    <w:semiHidden/>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semiHidden/>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semiHidden/>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TotalTime>
  <Pages>65</Pages>
  <Words>41588</Words>
  <Characters>210449</Characters>
  <Application>Microsoft Office Word</Application>
  <DocSecurity>0</DocSecurity>
  <Lines>1753</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1900-01-01T08:00:00Z</cp:lastPrinted>
  <dcterms:created xsi:type="dcterms:W3CDTF">2023-08-22T12:18:00Z</dcterms:created>
  <dcterms:modified xsi:type="dcterms:W3CDTF">2023-08-23T06:34:00Z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